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8A4" w14:textId="5E1B7606" w:rsidR="00A44A4E" w:rsidRPr="0012406D" w:rsidRDefault="00A44A4E" w:rsidP="00A44A4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B2112C">
        <w:rPr>
          <w:rFonts w:ascii="Arial" w:eastAsiaTheme="minorEastAsia" w:hAnsi="Arial" w:hint="eastAsia"/>
          <w:b/>
          <w:noProof/>
          <w:sz w:val="24"/>
          <w:lang w:eastAsia="zh-CN"/>
        </w:rPr>
        <w:t>9</w:t>
      </w:r>
      <w:r w:rsidR="0012406D">
        <w:rPr>
          <w:rFonts w:ascii="Arial" w:eastAsiaTheme="minorEastAsia" w:hAnsi="Arial" w:hint="eastAsia"/>
          <w:b/>
          <w:noProof/>
          <w:sz w:val="24"/>
          <w:lang w:eastAsia="zh-CN"/>
        </w:rPr>
        <w:t>bis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C6568" w:rsidRPr="00FC6568">
        <w:rPr>
          <w:rFonts w:ascii="Arial" w:hAnsi="Arial"/>
          <w:b/>
          <w:i/>
          <w:noProof/>
          <w:sz w:val="28"/>
        </w:rPr>
        <w:t>R2-</w:t>
      </w:r>
      <w:r w:rsidR="003E16F9" w:rsidRPr="00FC6568">
        <w:rPr>
          <w:rFonts w:ascii="Arial" w:hAnsi="Arial"/>
          <w:b/>
          <w:i/>
          <w:noProof/>
          <w:sz w:val="28"/>
        </w:rPr>
        <w:t>220</w:t>
      </w:r>
      <w:r w:rsidR="003E16F9">
        <w:rPr>
          <w:rFonts w:ascii="Arial" w:eastAsiaTheme="minorEastAsia" w:hAnsi="Arial" w:hint="eastAsia"/>
          <w:b/>
          <w:i/>
          <w:noProof/>
          <w:sz w:val="28"/>
          <w:lang w:eastAsia="zh-CN"/>
        </w:rPr>
        <w:t>9739</w:t>
      </w:r>
    </w:p>
    <w:p w14:paraId="433A3AD9" w14:textId="7AEB635F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>Electronic meetin</w:t>
      </w:r>
      <w:r w:rsidRPr="007D686C">
        <w:rPr>
          <w:rFonts w:ascii="Arial" w:hAnsi="Arial"/>
          <w:b/>
          <w:noProof/>
          <w:sz w:val="24"/>
        </w:rPr>
        <w:t xml:space="preserve">g, </w:t>
      </w:r>
      <w:r w:rsidR="007D686C" w:rsidRPr="007D686C">
        <w:rPr>
          <w:rFonts w:ascii="Arial" w:hAnsi="Arial" w:hint="eastAsia"/>
          <w:b/>
          <w:noProof/>
          <w:sz w:val="24"/>
        </w:rPr>
        <w:t>1</w:t>
      </w:r>
      <w:r w:rsidR="0012406D">
        <w:rPr>
          <w:rFonts w:ascii="Arial" w:eastAsiaTheme="minorEastAsia" w:hAnsi="Arial" w:hint="eastAsia"/>
          <w:b/>
          <w:noProof/>
          <w:sz w:val="24"/>
          <w:lang w:eastAsia="zh-CN"/>
        </w:rPr>
        <w:t>0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12406D">
        <w:rPr>
          <w:rFonts w:ascii="Arial" w:hAnsi="Arial" w:hint="eastAsia"/>
          <w:b/>
          <w:noProof/>
          <w:sz w:val="24"/>
        </w:rPr>
        <w:t xml:space="preserve"> - </w:t>
      </w:r>
      <w:r w:rsidR="0012406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="007D686C" w:rsidRPr="007D686C">
        <w:rPr>
          <w:rFonts w:ascii="Arial" w:hAnsi="Arial" w:hint="eastAsia"/>
          <w:b/>
          <w:noProof/>
          <w:sz w:val="24"/>
        </w:rPr>
        <w:t>9</w:t>
      </w:r>
      <w:r w:rsidR="007D686C" w:rsidRPr="007D686C">
        <w:rPr>
          <w:rFonts w:ascii="Arial" w:hAnsi="Arial" w:hint="eastAsia"/>
          <w:b/>
          <w:noProof/>
          <w:sz w:val="24"/>
          <w:vertAlign w:val="superscript"/>
        </w:rPr>
        <w:t>th</w:t>
      </w:r>
      <w:r w:rsidR="007D686C" w:rsidRPr="007D686C">
        <w:rPr>
          <w:rFonts w:ascii="Arial" w:hAnsi="Arial"/>
          <w:b/>
          <w:noProof/>
          <w:sz w:val="24"/>
        </w:rPr>
        <w:t xml:space="preserve"> </w:t>
      </w:r>
      <w:r w:rsidR="0012406D">
        <w:rPr>
          <w:rFonts w:ascii="Arial" w:eastAsiaTheme="minorEastAsia" w:hAnsi="Arial" w:hint="eastAsia"/>
          <w:b/>
          <w:noProof/>
          <w:sz w:val="24"/>
          <w:lang w:eastAsia="zh-CN"/>
        </w:rPr>
        <w:t>Oct</w:t>
      </w:r>
      <w:r w:rsidR="007D686C" w:rsidRPr="007D686C">
        <w:rPr>
          <w:rFonts w:ascii="Arial" w:hAnsi="Arial"/>
          <w:b/>
          <w:noProof/>
          <w:sz w:val="24"/>
        </w:rPr>
        <w:t>, 202</w:t>
      </w:r>
      <w:r w:rsidR="007D686C" w:rsidRPr="007D686C">
        <w:rPr>
          <w:rFonts w:ascii="Arial" w:hAnsi="Arial" w:hint="eastAsia"/>
          <w:b/>
          <w:noProof/>
          <w:sz w:val="24"/>
        </w:rPr>
        <w:t>2</w:t>
      </w:r>
      <w:bookmarkStart w:id="12" w:name="_GoBack"/>
      <w:bookmarkEnd w:id="1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B002B7F" w:rsidR="00A44A4E" w:rsidRPr="00C83B92" w:rsidRDefault="003E16F9" w:rsidP="007A4002">
            <w:pPr>
              <w:pStyle w:val="CRCoverPage"/>
              <w:spacing w:after="0"/>
              <w:ind w:right="281"/>
              <w:jc w:val="right"/>
              <w:rPr>
                <w:rFonts w:eastAsiaTheme="minorEastAsia"/>
                <w:lang w:eastAsia="zh-CN"/>
              </w:rPr>
            </w:pPr>
            <w:r w:rsidRPr="007A4002">
              <w:rPr>
                <w:rFonts w:hint="eastAsia"/>
                <w:b/>
                <w:sz w:val="28"/>
              </w:rPr>
              <w:t>3502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36EFAAB" w:rsidR="00A44A4E" w:rsidRPr="00F03779" w:rsidRDefault="00A44A4E" w:rsidP="000B21BB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F53B50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B21BB">
              <w:rPr>
                <w:rFonts w:eastAsiaTheme="minorEastAsia" w:hint="eastAsia"/>
                <w:b/>
                <w:bCs/>
                <w:sz w:val="28"/>
                <w:lang w:eastAsia="zh-CN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7ADC97F" w:rsidR="00516175" w:rsidRPr="00121FC2" w:rsidRDefault="003E16F9" w:rsidP="000B21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E16F9">
              <w:rPr>
                <w:rFonts w:eastAsia="MS Mincho"/>
              </w:rPr>
              <w:t>Miscellaneous corrections on TS 38.331 for SL DRX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D10FAFE" w:rsidR="00516175" w:rsidRPr="009563D8" w:rsidRDefault="009563D8" w:rsidP="0051617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43002079" w:rsidR="00516175" w:rsidRPr="000C2ACB" w:rsidRDefault="009D73A1" w:rsidP="008129A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2022-</w:t>
            </w:r>
            <w:r w:rsidR="000C2ACB">
              <w:t>0</w:t>
            </w:r>
            <w:r w:rsidR="008129A9">
              <w:rPr>
                <w:rFonts w:eastAsiaTheme="minorEastAsia" w:hint="eastAsia"/>
                <w:lang w:eastAsia="zh-CN"/>
              </w:rPr>
              <w:t>9-30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Pr="000C2ACB" w:rsidRDefault="00D9106C" w:rsidP="000C2ACB">
            <w:pPr>
              <w:pStyle w:val="CRCoverPage"/>
              <w:spacing w:after="0"/>
              <w:ind w:left="100" w:right="-609" w:firstLineChars="100" w:firstLine="200"/>
            </w:pPr>
            <w:r w:rsidRPr="000C2A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9563D8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Pr="007D686C" w:rsidRDefault="00516175" w:rsidP="001D6857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r w:rsidRPr="001D685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A685BD6" w14:textId="4A89C594" w:rsidR="0055314D" w:rsidRDefault="00823126" w:rsidP="0055314D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="00746E32">
              <w:rPr>
                <w:rFonts w:eastAsiaTheme="minorEastAsia" w:hint="eastAsia"/>
                <w:lang w:eastAsia="zh-CN"/>
              </w:rPr>
              <w:t xml:space="preserve"> </w:t>
            </w:r>
            <w:r w:rsidR="0055314D" w:rsidRPr="00962B3F">
              <w:t>5.3.5.14</w:t>
            </w:r>
            <w:r w:rsidR="00921682">
              <w:rPr>
                <w:rFonts w:eastAsiaTheme="minorEastAsia" w:hint="eastAsia"/>
                <w:lang w:eastAsia="zh-CN"/>
              </w:rPr>
              <w:t>, the pro</w:t>
            </w:r>
            <w:r w:rsidR="0055314D">
              <w:rPr>
                <w:rFonts w:eastAsiaTheme="minorEastAsia" w:hint="eastAsia"/>
                <w:lang w:eastAsia="zh-CN"/>
              </w:rPr>
              <w:t xml:space="preserve">cedure of UE receiving the </w:t>
            </w:r>
            <w:proofErr w:type="spellStart"/>
            <w:r w:rsidR="0055314D" w:rsidRPr="00F20B4E">
              <w:rPr>
                <w:i/>
              </w:rPr>
              <w:t>sl</w:t>
            </w:r>
            <w:proofErr w:type="spellEnd"/>
            <w:r w:rsidR="0055314D" w:rsidRPr="00F20B4E">
              <w:rPr>
                <w:i/>
              </w:rPr>
              <w:t>-DRX-</w:t>
            </w:r>
            <w:proofErr w:type="spellStart"/>
            <w:r w:rsidR="0055314D" w:rsidRPr="00F20B4E">
              <w:rPr>
                <w:i/>
              </w:rPr>
              <w:t>Config</w:t>
            </w:r>
            <w:proofErr w:type="spellEnd"/>
            <w:r w:rsidR="0055314D" w:rsidRPr="00F20B4E">
              <w:rPr>
                <w:i/>
              </w:rPr>
              <w:t>-GC-BC</w:t>
            </w:r>
            <w:r w:rsidR="006F3849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6F3849" w:rsidRPr="00C23194">
              <w:rPr>
                <w:rFonts w:eastAsia="Times New Roman"/>
                <w:lang w:eastAsia="zh-CN"/>
              </w:rPr>
              <w:t xml:space="preserve">included in </w:t>
            </w:r>
            <w:proofErr w:type="spellStart"/>
            <w:r w:rsidR="006F3849" w:rsidRPr="00C23194">
              <w:rPr>
                <w:rFonts w:eastAsia="Times New Roman"/>
                <w:i/>
                <w:iCs/>
                <w:lang w:eastAsia="zh-CN"/>
              </w:rPr>
              <w:t>sl-ConfigDedicatedNR</w:t>
            </w:r>
            <w:proofErr w:type="spellEnd"/>
            <w:r w:rsidR="0055314D" w:rsidRPr="006F3849">
              <w:rPr>
                <w:rFonts w:eastAsiaTheme="minorEastAsia" w:hint="eastAsia"/>
                <w:lang w:eastAsia="zh-CN"/>
              </w:rPr>
              <w:t xml:space="preserve"> is missed.</w:t>
            </w:r>
          </w:p>
          <w:p w14:paraId="150D1942" w14:textId="2FD409D8" w:rsidR="00823126" w:rsidRDefault="008956AB" w:rsidP="001D6857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46E32">
              <w:t>5.8.</w:t>
            </w:r>
            <w:r w:rsidR="00746E32">
              <w:rPr>
                <w:lang w:eastAsia="zh-CN"/>
              </w:rPr>
              <w:t>3</w:t>
            </w:r>
            <w:r w:rsidR="00746E32">
              <w:t>.1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="00FB6997">
              <w:rPr>
                <w:rFonts w:eastAsiaTheme="minorEastAsia" w:hint="eastAsia"/>
                <w:lang w:eastAsia="zh-CN"/>
              </w:rPr>
              <w:t xml:space="preserve"> </w:t>
            </w:r>
            <w:r w:rsidR="00746E32">
              <w:rPr>
                <w:rFonts w:eastAsiaTheme="minorEastAsia" w:hint="eastAsia"/>
                <w:lang w:eastAsia="zh-CN"/>
              </w:rPr>
              <w:t xml:space="preserve">the condition of </w:t>
            </w:r>
            <w:proofErr w:type="spellStart"/>
            <w:r w:rsidR="00FB6997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FB6997">
              <w:rPr>
                <w:rFonts w:eastAsiaTheme="minorEastAsia" w:hint="eastAsia"/>
                <w:lang w:eastAsia="zh-CN"/>
              </w:rPr>
              <w:t xml:space="preserve"> supporting SL DRX for </w:t>
            </w:r>
            <w:proofErr w:type="spellStart"/>
            <w:r w:rsidR="00FB6997">
              <w:rPr>
                <w:rFonts w:eastAsiaTheme="minorEastAsia" w:hint="eastAsia"/>
                <w:lang w:eastAsia="zh-CN"/>
              </w:rPr>
              <w:t>Tx</w:t>
            </w:r>
            <w:proofErr w:type="spellEnd"/>
            <w:r w:rsidR="00FB6997">
              <w:rPr>
                <w:rFonts w:eastAsiaTheme="minorEastAsia" w:hint="eastAsia"/>
                <w:lang w:eastAsia="zh-CN"/>
              </w:rPr>
              <w:t xml:space="preserve"> UE reporting </w:t>
            </w:r>
            <w:r w:rsidR="00FB6997">
              <w:rPr>
                <w:rFonts w:eastAsiaTheme="minorEastAsia"/>
                <w:lang w:eastAsia="zh-CN"/>
              </w:rPr>
              <w:t>the</w:t>
            </w:r>
            <w:r w:rsidR="00FB6997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FB6997">
              <w:t>sidelink</w:t>
            </w:r>
            <w:proofErr w:type="spellEnd"/>
            <w:r w:rsidR="00FB6997">
              <w:t xml:space="preserve"> DRX assistance information</w:t>
            </w:r>
            <w:r w:rsidR="00FB6997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FB6997">
              <w:t>sidelink</w:t>
            </w:r>
            <w:proofErr w:type="spellEnd"/>
            <w:r w:rsidR="00FB6997">
              <w:t xml:space="preserve"> DRX on/off indication</w:t>
            </w:r>
            <w:r w:rsidR="00FB6997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FB6997">
              <w:rPr>
                <w:rFonts w:eastAsia="等线" w:hint="eastAsia"/>
                <w:lang w:eastAsia="zh-CN"/>
              </w:rPr>
              <w:t>sidelink</w:t>
            </w:r>
            <w:proofErr w:type="spellEnd"/>
            <w:r w:rsidR="00FB6997">
              <w:rPr>
                <w:rFonts w:eastAsia="等线" w:hint="eastAsia"/>
                <w:lang w:eastAsia="zh-CN"/>
              </w:rPr>
              <w:t xml:space="preserve"> </w:t>
            </w:r>
            <w:r w:rsidR="00FB6997">
              <w:t>DRX configuration reject informatio</w:t>
            </w:r>
            <w:r w:rsidR="00FB6997">
              <w:rPr>
                <w:rFonts w:eastAsiaTheme="minorEastAsia" w:hint="eastAsia"/>
                <w:lang w:eastAsia="zh-CN"/>
              </w:rPr>
              <w:t>n</w:t>
            </w:r>
            <w:r w:rsidR="00746E32">
              <w:rPr>
                <w:rFonts w:eastAsiaTheme="minorEastAsia" w:hint="eastAsia"/>
                <w:lang w:eastAsia="zh-CN"/>
              </w:rPr>
              <w:t xml:space="preserve"> is missed.</w:t>
            </w:r>
          </w:p>
          <w:p w14:paraId="5592257E" w14:textId="7BA9E5CB" w:rsidR="00FB6997" w:rsidRPr="00FB6997" w:rsidRDefault="00FB6997" w:rsidP="00FB6997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5.8.</w:t>
            </w:r>
            <w:r>
              <w:rPr>
                <w:lang w:eastAsia="zh-CN"/>
              </w:rPr>
              <w:t>3</w:t>
            </w:r>
            <w:r>
              <w:t>.1</w:t>
            </w:r>
            <w:r>
              <w:rPr>
                <w:rFonts w:eastAsiaTheme="minorEastAsia" w:hint="eastAsia"/>
                <w:lang w:eastAsia="zh-CN"/>
              </w:rPr>
              <w:t xml:space="preserve">, the condition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supporting SL DRX for Rx UE reporting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DRX configuration</w:t>
            </w:r>
            <w:r w:rsidR="002C2ABE">
              <w:rPr>
                <w:rFonts w:eastAsiaTheme="minorEastAsia" w:hint="eastAsia"/>
                <w:lang w:eastAsia="zh-CN"/>
              </w:rPr>
              <w:t xml:space="preserve"> information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t xml:space="preserve">Destination Layer-2 ID and </w:t>
            </w:r>
            <w:proofErr w:type="spellStart"/>
            <w:r>
              <w:t>QoS</w:t>
            </w:r>
            <w:proofErr w:type="spellEnd"/>
            <w:r>
              <w:t xml:space="preserve"> profile(s) </w:t>
            </w:r>
            <w:r w:rsidR="002C2ABE">
              <w:rPr>
                <w:rFonts w:eastAsiaTheme="minorEastAsia" w:hint="eastAsia"/>
                <w:lang w:eastAsia="zh-CN"/>
              </w:rPr>
              <w:t xml:space="preserve">information </w:t>
            </w:r>
            <w:r>
              <w:t>associated with its interested services</w:t>
            </w:r>
            <w:r>
              <w:rPr>
                <w:rFonts w:eastAsiaTheme="minorEastAsia" w:hint="eastAsia"/>
                <w:lang w:eastAsia="zh-CN"/>
              </w:rPr>
              <w:t xml:space="preserve"> is missed.</w:t>
            </w:r>
          </w:p>
          <w:p w14:paraId="233398BD" w14:textId="0F307EFE" w:rsidR="00A4337A" w:rsidRPr="008956AB" w:rsidRDefault="007F31F0" w:rsidP="004251E8">
            <w:pPr>
              <w:pStyle w:val="CRCoverPage"/>
              <w:numPr>
                <w:ilvl w:val="0"/>
                <w:numId w:val="40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Pr="00740BCD">
              <w:rPr>
                <w:rFonts w:eastAsia="MS Mincho"/>
              </w:rPr>
              <w:t xml:space="preserve"> 5.8.9.1.3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8956AB">
              <w:rPr>
                <w:rFonts w:eastAsiaTheme="minorEastAsia" w:hint="eastAsia"/>
                <w:lang w:eastAsia="zh-CN"/>
              </w:rPr>
              <w:t>the</w:t>
            </w:r>
            <w:r w:rsidRPr="009B25F7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Rx </w:t>
            </w:r>
            <w:r w:rsidRPr="009B25F7">
              <w:rPr>
                <w:rFonts w:eastAsiaTheme="minorEastAsia" w:hint="eastAsia"/>
                <w:lang w:eastAsia="zh-CN"/>
              </w:rPr>
              <w:t xml:space="preserve">UE </w:t>
            </w:r>
            <w:r w:rsidR="008956AB">
              <w:rPr>
                <w:rFonts w:eastAsiaTheme="minorEastAsia"/>
                <w:lang w:eastAsia="zh-CN"/>
              </w:rPr>
              <w:t>behaviour</w:t>
            </w:r>
            <w:r w:rsidR="008956AB">
              <w:rPr>
                <w:rFonts w:eastAsiaTheme="minorEastAsia" w:hint="eastAsia"/>
                <w:lang w:eastAsia="zh-CN"/>
              </w:rPr>
              <w:t xml:space="preserve"> of accepting</w:t>
            </w:r>
            <w:r w:rsidRPr="009B25F7">
              <w:rPr>
                <w:rFonts w:eastAsiaTheme="minorEastAsia" w:hint="eastAsia"/>
                <w:lang w:eastAsia="zh-CN"/>
              </w:rPr>
              <w:t xml:space="preserve"> the SL DRX configur</w:t>
            </w:r>
            <w:r>
              <w:rPr>
                <w:rFonts w:eastAsiaTheme="minorEastAsia" w:hint="eastAsia"/>
                <w:lang w:eastAsia="zh-CN"/>
              </w:rPr>
              <w:t>ation</w:t>
            </w:r>
            <w:r w:rsidR="008956AB">
              <w:rPr>
                <w:rFonts w:eastAsiaTheme="minorEastAsia" w:hint="eastAsia"/>
                <w:lang w:eastAsia="zh-CN"/>
              </w:rPr>
              <w:t xml:space="preserve"> or rejecting</w:t>
            </w:r>
            <w:r w:rsidR="002C2ABE">
              <w:rPr>
                <w:rFonts w:eastAsiaTheme="minorEastAsia" w:hint="eastAsia"/>
                <w:lang w:eastAsia="zh-CN"/>
              </w:rPr>
              <w:t xml:space="preserve"> the SL DRX configuration need</w:t>
            </w:r>
            <w:r w:rsidR="008956AB">
              <w:rPr>
                <w:rFonts w:eastAsiaTheme="minorEastAsia" w:hint="eastAsia"/>
                <w:lang w:eastAsia="zh-CN"/>
              </w:rPr>
              <w:t xml:space="preserve"> to be put </w:t>
            </w:r>
            <w:r w:rsidR="008956AB">
              <w:rPr>
                <w:rFonts w:eastAsiaTheme="minorEastAsia"/>
                <w:lang w:eastAsia="zh-CN"/>
              </w:rPr>
              <w:t>in the</w:t>
            </w:r>
            <w:r w:rsidR="008956AB">
              <w:rPr>
                <w:rFonts w:eastAsiaTheme="minorEastAsia" w:hint="eastAsia"/>
                <w:lang w:eastAsia="zh-CN"/>
              </w:rPr>
              <w:t xml:space="preserve"> same place.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DF8B4EE" w14:textId="72F75186" w:rsidR="003B70CE" w:rsidRDefault="0055314D" w:rsidP="007F31F0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962B3F">
              <w:t>5.3.5.14</w:t>
            </w:r>
            <w:r>
              <w:rPr>
                <w:rFonts w:eastAsiaTheme="minorEastAsia" w:hint="eastAsia"/>
                <w:lang w:eastAsia="zh-CN"/>
              </w:rPr>
              <w:t xml:space="preserve">, add the procedure of UE </w:t>
            </w:r>
            <w:r w:rsidR="006F3849">
              <w:rPr>
                <w:rFonts w:eastAsiaTheme="minorEastAsia" w:hint="eastAsia"/>
                <w:lang w:eastAsia="zh-CN"/>
              </w:rPr>
              <w:t xml:space="preserve">applying the </w:t>
            </w:r>
            <w:r w:rsidR="008956AB">
              <w:rPr>
                <w:rFonts w:eastAsiaTheme="minorEastAsia" w:hint="eastAsia"/>
                <w:lang w:eastAsia="zh-CN"/>
              </w:rPr>
              <w:t xml:space="preserve">related </w:t>
            </w:r>
            <w:r w:rsidR="006F3849">
              <w:rPr>
                <w:rFonts w:eastAsiaTheme="minorEastAsia" w:hint="eastAsia"/>
                <w:lang w:eastAsia="zh-CN"/>
              </w:rPr>
              <w:t xml:space="preserve">parameters upon </w:t>
            </w:r>
            <w:r>
              <w:rPr>
                <w:rFonts w:eastAsiaTheme="minorEastAsia" w:hint="eastAsia"/>
                <w:lang w:eastAsia="zh-CN"/>
              </w:rPr>
              <w:t xml:space="preserve">receiving the </w:t>
            </w:r>
            <w:proofErr w:type="spellStart"/>
            <w:r w:rsidRPr="00F20B4E">
              <w:rPr>
                <w:i/>
              </w:rPr>
              <w:t>sl</w:t>
            </w:r>
            <w:proofErr w:type="spellEnd"/>
            <w:r w:rsidRPr="00F20B4E">
              <w:rPr>
                <w:i/>
              </w:rPr>
              <w:t>-DRX-</w:t>
            </w:r>
            <w:proofErr w:type="spellStart"/>
            <w:r w:rsidRPr="00F20B4E">
              <w:rPr>
                <w:i/>
              </w:rPr>
              <w:t>Config</w:t>
            </w:r>
            <w:proofErr w:type="spellEnd"/>
            <w:r w:rsidRPr="00F20B4E">
              <w:rPr>
                <w:i/>
              </w:rPr>
              <w:t>-GC-BC</w:t>
            </w:r>
            <w:r w:rsidR="006F3849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6F3849" w:rsidRPr="00C23194">
              <w:rPr>
                <w:rFonts w:eastAsia="Times New Roman"/>
                <w:lang w:eastAsia="zh-CN"/>
              </w:rPr>
              <w:t xml:space="preserve">included in </w:t>
            </w:r>
            <w:proofErr w:type="spellStart"/>
            <w:r w:rsidR="006F3849" w:rsidRPr="00C23194">
              <w:rPr>
                <w:rFonts w:eastAsia="Times New Roman"/>
                <w:i/>
                <w:iCs/>
                <w:lang w:eastAsia="zh-CN"/>
              </w:rPr>
              <w:t>sl-ConfigDedicatedNR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1880BD43" w14:textId="15ADC56F" w:rsidR="003B70CE" w:rsidRDefault="008956AB" w:rsidP="007F31F0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5.8.</w:t>
            </w:r>
            <w:r>
              <w:rPr>
                <w:lang w:eastAsia="zh-CN"/>
              </w:rPr>
              <w:t>3</w:t>
            </w:r>
            <w:r>
              <w:t>.1</w:t>
            </w:r>
            <w:r w:rsidR="002C2ABE">
              <w:rPr>
                <w:rFonts w:eastAsiaTheme="minorEastAsia" w:hint="eastAsia"/>
                <w:lang w:eastAsia="zh-CN"/>
              </w:rPr>
              <w:t xml:space="preserve">, add the </w:t>
            </w:r>
            <w:proofErr w:type="spellStart"/>
            <w:r w:rsidR="002C2ABE">
              <w:rPr>
                <w:rFonts w:eastAsiaTheme="minorEastAsia" w:hint="eastAsia"/>
                <w:lang w:eastAsia="zh-CN"/>
              </w:rPr>
              <w:t>the</w:t>
            </w:r>
            <w:proofErr w:type="spellEnd"/>
            <w:r w:rsidR="002C2ABE">
              <w:rPr>
                <w:rFonts w:eastAsiaTheme="minorEastAsia" w:hint="eastAsia"/>
                <w:lang w:eastAsia="zh-CN"/>
              </w:rPr>
              <w:t xml:space="preserve"> condition of </w:t>
            </w:r>
            <w:proofErr w:type="spellStart"/>
            <w:r w:rsidR="002C2ABE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2C2ABE">
              <w:rPr>
                <w:rFonts w:eastAsiaTheme="minorEastAsia" w:hint="eastAsia"/>
                <w:lang w:eastAsia="zh-CN"/>
              </w:rPr>
              <w:t xml:space="preserve"> supporting SL DRX for </w:t>
            </w:r>
            <w:proofErr w:type="spellStart"/>
            <w:r w:rsidR="002C2ABE">
              <w:rPr>
                <w:rFonts w:eastAsiaTheme="minorEastAsia" w:hint="eastAsia"/>
                <w:lang w:eastAsia="zh-CN"/>
              </w:rPr>
              <w:t>Tx</w:t>
            </w:r>
            <w:proofErr w:type="spellEnd"/>
            <w:r w:rsidR="002C2ABE">
              <w:rPr>
                <w:rFonts w:eastAsiaTheme="minorEastAsia" w:hint="eastAsia"/>
                <w:lang w:eastAsia="zh-CN"/>
              </w:rPr>
              <w:t xml:space="preserve"> UE reporting </w:t>
            </w:r>
            <w:r w:rsidR="002C2ABE">
              <w:rPr>
                <w:rFonts w:eastAsiaTheme="minorEastAsia"/>
                <w:lang w:eastAsia="zh-CN"/>
              </w:rPr>
              <w:t>the</w:t>
            </w:r>
            <w:r w:rsidR="002C2ABE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2C2ABE">
              <w:t>sidelink</w:t>
            </w:r>
            <w:proofErr w:type="spellEnd"/>
            <w:r w:rsidR="002C2ABE">
              <w:t xml:space="preserve"> DRX assistance information</w:t>
            </w:r>
            <w:r w:rsidR="002C2ABE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2C2ABE">
              <w:t>sidelink</w:t>
            </w:r>
            <w:proofErr w:type="spellEnd"/>
            <w:r w:rsidR="002C2ABE">
              <w:t xml:space="preserve"> DRX on/off indication</w:t>
            </w:r>
            <w:r w:rsidR="002C2ABE"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2C2ABE">
              <w:rPr>
                <w:rFonts w:eastAsia="等线" w:hint="eastAsia"/>
                <w:lang w:eastAsia="zh-CN"/>
              </w:rPr>
              <w:t>sidelink</w:t>
            </w:r>
            <w:proofErr w:type="spellEnd"/>
            <w:r w:rsidR="002C2ABE">
              <w:rPr>
                <w:rFonts w:eastAsia="等线" w:hint="eastAsia"/>
                <w:lang w:eastAsia="zh-CN"/>
              </w:rPr>
              <w:t xml:space="preserve"> </w:t>
            </w:r>
            <w:r w:rsidR="002C2ABE">
              <w:t>DRX configuration reject informatio</w:t>
            </w:r>
            <w:r w:rsidR="002C2ABE">
              <w:rPr>
                <w:rFonts w:eastAsiaTheme="minorEastAsia" w:hint="eastAsia"/>
                <w:lang w:eastAsia="zh-CN"/>
              </w:rPr>
              <w:t>n.</w:t>
            </w:r>
          </w:p>
          <w:p w14:paraId="467BF26A" w14:textId="1EEFD23B" w:rsidR="002C2ABE" w:rsidRDefault="002C2ABE" w:rsidP="007F31F0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5.8.</w:t>
            </w:r>
            <w:r>
              <w:rPr>
                <w:lang w:eastAsia="zh-CN"/>
              </w:rPr>
              <w:t>3</w:t>
            </w:r>
            <w:r>
              <w:t>.1</w:t>
            </w:r>
            <w:r>
              <w:rPr>
                <w:rFonts w:eastAsiaTheme="minorEastAsia" w:hint="eastAsia"/>
                <w:lang w:eastAsia="zh-CN"/>
              </w:rPr>
              <w:t xml:space="preserve">, add the condition of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supporting SL DRX for Rx UE reporting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t>sidelink</w:t>
            </w:r>
            <w:proofErr w:type="spellEnd"/>
            <w:r>
              <w:t xml:space="preserve"> DRX configuration</w:t>
            </w:r>
            <w:r>
              <w:rPr>
                <w:rFonts w:eastAsiaTheme="minorEastAsia" w:hint="eastAsia"/>
                <w:lang w:eastAsia="zh-CN"/>
              </w:rPr>
              <w:t xml:space="preserve"> information, </w:t>
            </w:r>
            <w:r>
              <w:t xml:space="preserve">Destination Layer-2 ID and </w:t>
            </w:r>
            <w:proofErr w:type="spellStart"/>
            <w:r>
              <w:t>QoS</w:t>
            </w:r>
            <w:proofErr w:type="spellEnd"/>
            <w:r>
              <w:t xml:space="preserve"> profile(s) </w:t>
            </w:r>
            <w:r>
              <w:rPr>
                <w:rFonts w:eastAsiaTheme="minorEastAsia" w:hint="eastAsia"/>
                <w:lang w:eastAsia="zh-CN"/>
              </w:rPr>
              <w:t xml:space="preserve">information </w:t>
            </w:r>
            <w:r>
              <w:t>associated with its interested services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989CC69" w14:textId="3328477D" w:rsidR="00DF20CB" w:rsidRDefault="00977348" w:rsidP="007F31F0">
            <w:pPr>
              <w:pStyle w:val="CRCoverPage"/>
              <w:numPr>
                <w:ilvl w:val="0"/>
                <w:numId w:val="38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I</w:t>
            </w:r>
            <w:r w:rsidRPr="005D0D9E">
              <w:rPr>
                <w:rFonts w:eastAsiaTheme="minorEastAsia" w:hint="eastAsia"/>
                <w:lang w:eastAsia="zh-CN"/>
              </w:rPr>
              <w:t xml:space="preserve">n </w:t>
            </w:r>
            <w:proofErr w:type="spellStart"/>
            <w:r w:rsidR="009948E5">
              <w:rPr>
                <w:rFonts w:eastAsiaTheme="minorEastAsia" w:hint="eastAsia"/>
                <w:lang w:eastAsia="zh-CN"/>
              </w:rPr>
              <w:t>su</w:t>
            </w:r>
            <w:r w:rsidR="005A6C4C">
              <w:rPr>
                <w:rFonts w:eastAsiaTheme="minorEastAsia" w:hint="eastAsia"/>
                <w:lang w:eastAsia="zh-CN"/>
              </w:rPr>
              <w:t>b</w:t>
            </w:r>
            <w:r w:rsidR="009948E5">
              <w:rPr>
                <w:rFonts w:eastAsiaTheme="minorEastAsia" w:hint="eastAsia"/>
                <w:lang w:eastAsia="zh-CN"/>
              </w:rPr>
              <w:t>clause</w:t>
            </w:r>
            <w:proofErr w:type="spellEnd"/>
            <w:r w:rsidR="009948E5">
              <w:rPr>
                <w:rFonts w:eastAsiaTheme="minorEastAsia" w:hint="eastAsia"/>
                <w:lang w:eastAsia="zh-CN"/>
              </w:rPr>
              <w:t xml:space="preserve"> </w:t>
            </w:r>
            <w:r w:rsidR="007F31F0" w:rsidRPr="00740BCD">
              <w:rPr>
                <w:rFonts w:eastAsia="MS Mincho"/>
              </w:rPr>
              <w:t>5.8.9.1.3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7F31F0" w:rsidRPr="007F31F0">
              <w:rPr>
                <w:rFonts w:eastAsiaTheme="minorEastAsia"/>
                <w:lang w:eastAsia="zh-CN"/>
              </w:rPr>
              <w:t>move</w:t>
            </w:r>
            <w:r w:rsidR="007F31F0">
              <w:rPr>
                <w:rFonts w:eastAsiaTheme="minorEastAsia" w:hint="eastAsia"/>
                <w:lang w:eastAsia="zh-CN"/>
              </w:rPr>
              <w:t xml:space="preserve"> the procedure that Rx </w:t>
            </w:r>
            <w:r w:rsidR="007F31F0" w:rsidRPr="009B25F7">
              <w:rPr>
                <w:rFonts w:eastAsiaTheme="minorEastAsia" w:hint="eastAsia"/>
                <w:lang w:eastAsia="zh-CN"/>
              </w:rPr>
              <w:t>UE accepts the SL DRX configur</w:t>
            </w:r>
            <w:r w:rsidR="006F3849">
              <w:rPr>
                <w:rFonts w:eastAsiaTheme="minorEastAsia" w:hint="eastAsia"/>
                <w:lang w:eastAsia="zh-CN"/>
              </w:rPr>
              <w:t xml:space="preserve">ation </w:t>
            </w:r>
            <w:r w:rsidR="008956AB">
              <w:rPr>
                <w:rFonts w:eastAsiaTheme="minorEastAsia" w:hint="eastAsia"/>
                <w:lang w:eastAsia="zh-CN"/>
              </w:rPr>
              <w:t>to</w:t>
            </w:r>
            <w:r w:rsidR="007F31F0">
              <w:rPr>
                <w:rFonts w:eastAsiaTheme="minorEastAsia" w:hint="eastAsia"/>
                <w:lang w:eastAsia="zh-CN"/>
              </w:rPr>
              <w:t xml:space="preserve"> the procedure where UE </w:t>
            </w:r>
            <w:r w:rsidR="008956AB">
              <w:rPr>
                <w:rFonts w:eastAsiaTheme="minorEastAsia" w:hint="eastAsia"/>
                <w:lang w:eastAsia="zh-CN"/>
              </w:rPr>
              <w:t>rejects the SL DRX configuration</w:t>
            </w:r>
            <w:r w:rsidR="007F31F0">
              <w:rPr>
                <w:rFonts w:eastAsiaTheme="minorEastAsia" w:hint="eastAsia"/>
                <w:lang w:eastAsia="zh-CN"/>
              </w:rPr>
              <w:t>.</w:t>
            </w:r>
          </w:p>
          <w:p w14:paraId="43EEF2FF" w14:textId="1BCCAC53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0ED020B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5F743EEE" w14:textId="77777777" w:rsidR="00386D89" w:rsidRDefault="00386D89" w:rsidP="00386D89">
            <w:pPr>
              <w:pStyle w:val="CRCoverPage"/>
              <w:spacing w:after="180"/>
              <w:ind w:left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communication</w:t>
            </w:r>
          </w:p>
          <w:p w14:paraId="099F0FA0" w14:textId="37DFFDBD" w:rsidR="00386D89" w:rsidRPr="00DE23A9" w:rsidRDefault="00386D89" w:rsidP="00386D89">
            <w:pPr>
              <w:pStyle w:val="CRCoverPage"/>
              <w:spacing w:after="180"/>
              <w:ind w:left="102"/>
              <w:rPr>
                <w:rFonts w:eastAsiaTheme="minorEastAsia" w:cs="Arial"/>
                <w:lang w:eastAsia="zh-CN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38220D4C" w14:textId="65DF15D4" w:rsidR="002C2ABE" w:rsidRDefault="00342FAC" w:rsidP="00386D89">
            <w:pPr>
              <w:pStyle w:val="CRCoverPage"/>
              <w:spacing w:after="180"/>
              <w:ind w:left="102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For change 1,  </w:t>
            </w:r>
          </w:p>
          <w:p w14:paraId="372417A5" w14:textId="7F9E8A01" w:rsidR="006005C4" w:rsidRPr="006005C4" w:rsidRDefault="006005C4" w:rsidP="006005C4">
            <w:pPr>
              <w:pStyle w:val="CRCoverPage"/>
              <w:spacing w:after="180"/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NW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does not, </w:t>
            </w:r>
            <w:r w:rsidR="00D256BB">
              <w:rPr>
                <w:noProof/>
                <w:lang w:eastAsia="zh-CN"/>
              </w:rPr>
              <w:t>there is inter-operability</w:t>
            </w:r>
            <w:r w:rsidR="00D256BB">
              <w:rPr>
                <w:rFonts w:hint="eastAsia"/>
                <w:noProof/>
                <w:lang w:eastAsia="zh-CN"/>
              </w:rPr>
              <w:t xml:space="preserve"> issue</w:t>
            </w:r>
            <w:r w:rsidR="00D256BB">
              <w:rPr>
                <w:noProof/>
                <w:lang w:eastAsia="zh-CN"/>
              </w:rPr>
              <w:t xml:space="preserve"> since</w:t>
            </w:r>
            <w:r w:rsidR="00D256BB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the UE </w:t>
            </w:r>
            <w:r>
              <w:rPr>
                <w:rFonts w:eastAsia="宋体" w:hint="eastAsia"/>
                <w:noProof/>
                <w:lang w:eastAsia="zh-CN"/>
              </w:rPr>
              <w:t xml:space="preserve">will not apply the parameters in </w:t>
            </w:r>
            <w:proofErr w:type="spellStart"/>
            <w:r w:rsidRPr="00F20B4E">
              <w:rPr>
                <w:i/>
              </w:rPr>
              <w:t>sl</w:t>
            </w:r>
            <w:proofErr w:type="spellEnd"/>
            <w:r w:rsidRPr="00F20B4E">
              <w:rPr>
                <w:i/>
              </w:rPr>
              <w:t>-DRX-</w:t>
            </w:r>
            <w:proofErr w:type="spellStart"/>
            <w:r w:rsidRPr="00F20B4E">
              <w:rPr>
                <w:i/>
              </w:rPr>
              <w:t>Config</w:t>
            </w:r>
            <w:proofErr w:type="spellEnd"/>
            <w:r w:rsidRPr="00F20B4E">
              <w:rPr>
                <w:i/>
              </w:rPr>
              <w:t>-GC-BC</w:t>
            </w:r>
            <w:r>
              <w:rPr>
                <w:rFonts w:eastAsiaTheme="minorEastAsia" w:hint="eastAsia"/>
                <w:i/>
                <w:lang w:eastAsia="zh-CN"/>
              </w:rPr>
              <w:t>,</w:t>
            </w:r>
            <w:r w:rsidRPr="006005C4">
              <w:rPr>
                <w:rFonts w:eastAsiaTheme="minorEastAsia" w:hint="eastAsia"/>
                <w:lang w:eastAsia="zh-CN"/>
              </w:rPr>
              <w:t xml:space="preserve"> the UE could not work in SL DRX mode for GC/BC communication.</w:t>
            </w:r>
          </w:p>
          <w:p w14:paraId="3A9A3232" w14:textId="2A27E44A" w:rsidR="006005C4" w:rsidRDefault="006005C4" w:rsidP="006005C4">
            <w:pPr>
              <w:pStyle w:val="CRCoverPage"/>
              <w:spacing w:after="180"/>
              <w:ind w:left="102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 w:hint="eastAsia"/>
                <w:noProof/>
                <w:lang w:eastAsia="zh-CN"/>
              </w:rPr>
              <w:t xml:space="preserve">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NW does not, </w:t>
            </w:r>
            <w:r w:rsidR="00D256BB">
              <w:rPr>
                <w:noProof/>
                <w:lang w:eastAsia="zh-CN"/>
              </w:rPr>
              <w:t>there is inter-operability</w:t>
            </w:r>
            <w:r w:rsidR="00D256BB">
              <w:rPr>
                <w:rFonts w:hint="eastAsia"/>
                <w:noProof/>
                <w:lang w:eastAsia="zh-CN"/>
              </w:rPr>
              <w:t xml:space="preserve"> issue</w:t>
            </w:r>
            <w:r w:rsidR="00D256BB">
              <w:rPr>
                <w:noProof/>
                <w:lang w:eastAsia="zh-CN"/>
              </w:rPr>
              <w:t xml:space="preserve"> since</w:t>
            </w:r>
            <w:r w:rsidR="00D256BB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the NW cannot </w:t>
            </w:r>
            <w:r>
              <w:rPr>
                <w:rFonts w:eastAsia="宋体" w:hint="eastAsia"/>
                <w:noProof/>
                <w:lang w:eastAsia="zh-CN"/>
              </w:rPr>
              <w:t xml:space="preserve">allocate the SL grant for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enabled SL DRX</w:t>
            </w:r>
            <w:r w:rsidR="009771C9">
              <w:rPr>
                <w:rFonts w:eastAsia="宋体" w:hint="eastAsia"/>
                <w:noProof/>
                <w:lang w:eastAsia="zh-CN"/>
              </w:rPr>
              <w:t>.</w:t>
            </w:r>
          </w:p>
          <w:p w14:paraId="488488F9" w14:textId="1463A1BC" w:rsidR="006005C4" w:rsidRDefault="006005C4" w:rsidP="00386D89">
            <w:pPr>
              <w:pStyle w:val="CRCoverPage"/>
              <w:spacing w:after="180"/>
              <w:ind w:left="10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change2</w:t>
            </w:r>
            <w:r w:rsidR="00C15D09">
              <w:rPr>
                <w:rFonts w:eastAsiaTheme="minorEastAsia" w:hint="eastAsia"/>
                <w:lang w:eastAsia="zh-CN"/>
              </w:rPr>
              <w:t xml:space="preserve"> and change 3</w:t>
            </w:r>
            <w:r>
              <w:rPr>
                <w:rFonts w:eastAsiaTheme="minorEastAsia" w:hint="eastAsia"/>
                <w:lang w:eastAsia="zh-CN"/>
              </w:rPr>
              <w:t>,</w:t>
            </w:r>
          </w:p>
          <w:p w14:paraId="0167092A" w14:textId="750E74AA" w:rsidR="004033E9" w:rsidRPr="004033E9" w:rsidRDefault="004033E9" w:rsidP="004033E9">
            <w:pPr>
              <w:pStyle w:val="CRCoverPage"/>
              <w:spacing w:after="180"/>
              <w:ind w:left="102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NW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does not, </w:t>
            </w:r>
            <w:r w:rsidR="00D256BB">
              <w:rPr>
                <w:noProof/>
                <w:lang w:eastAsia="zh-CN"/>
              </w:rPr>
              <w:t>there is inter-operability</w:t>
            </w:r>
            <w:r w:rsidR="00D256BB">
              <w:rPr>
                <w:rFonts w:hint="eastAsia"/>
                <w:noProof/>
                <w:lang w:eastAsia="zh-CN"/>
              </w:rPr>
              <w:t xml:space="preserve"> issue</w:t>
            </w:r>
            <w:r w:rsidR="00D256BB">
              <w:rPr>
                <w:noProof/>
                <w:lang w:eastAsia="zh-CN"/>
              </w:rPr>
              <w:t xml:space="preserve"> since</w:t>
            </w:r>
            <w:r w:rsidR="00D256BB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TX</w:t>
            </w:r>
            <w:r w:rsidR="00C15D09">
              <w:rPr>
                <w:rFonts w:eastAsia="宋体" w:hint="eastAsia"/>
                <w:noProof/>
                <w:lang w:eastAsia="zh-CN"/>
              </w:rPr>
              <w:t>/RX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</w:t>
            </w:r>
            <w:r>
              <w:rPr>
                <w:rFonts w:eastAsia="宋体" w:hint="eastAsia"/>
                <w:noProof/>
                <w:lang w:eastAsia="zh-CN"/>
              </w:rPr>
              <w:t>will report the SL DRX</w:t>
            </w:r>
            <w:r w:rsidR="00C15D09">
              <w:rPr>
                <w:rFonts w:eastAsia="宋体" w:hint="eastAsia"/>
                <w:noProof/>
                <w:lang w:eastAsia="zh-CN"/>
              </w:rPr>
              <w:t xml:space="preserve"> related information</w:t>
            </w:r>
            <w:r>
              <w:rPr>
                <w:rFonts w:eastAsia="宋体" w:hint="eastAsia"/>
                <w:noProof/>
                <w:lang w:eastAsia="zh-CN"/>
              </w:rPr>
              <w:t xml:space="preserve"> to network </w:t>
            </w:r>
            <w:r w:rsidR="00C15D09">
              <w:rPr>
                <w:rFonts w:eastAsia="宋体" w:hint="eastAsia"/>
                <w:noProof/>
                <w:lang w:eastAsia="zh-CN"/>
              </w:rPr>
              <w:t xml:space="preserve">that does </w:t>
            </w:r>
            <w:r>
              <w:rPr>
                <w:rFonts w:eastAsia="宋体" w:hint="eastAsia"/>
                <w:noProof/>
                <w:lang w:eastAsia="zh-CN"/>
              </w:rPr>
              <w:t>not sup</w:t>
            </w:r>
            <w:r w:rsidR="00C15D09">
              <w:rPr>
                <w:rFonts w:eastAsia="宋体" w:hint="eastAsia"/>
                <w:noProof/>
                <w:lang w:eastAsia="zh-CN"/>
              </w:rPr>
              <w:t>port</w:t>
            </w:r>
            <w:r>
              <w:rPr>
                <w:rFonts w:eastAsia="宋体" w:hint="eastAsia"/>
                <w:noProof/>
                <w:lang w:eastAsia="zh-CN"/>
              </w:rPr>
              <w:t xml:space="preserve"> SL DRX, </w:t>
            </w:r>
            <w:r>
              <w:rPr>
                <w:rFonts w:eastAsiaTheme="minorEastAsia" w:hint="eastAsia"/>
                <w:lang w:eastAsia="zh-CN"/>
              </w:rPr>
              <w:t xml:space="preserve">a mistake on </w:t>
            </w:r>
            <w:proofErr w:type="gramStart"/>
            <w:r>
              <w:rPr>
                <w:rFonts w:eastAsiaTheme="minorEastAsia" w:hint="eastAsia"/>
                <w:lang w:eastAsia="zh-CN"/>
              </w:rPr>
              <w:t>accepting  the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962B3F">
              <w:rPr>
                <w:i/>
              </w:rPr>
              <w:t>SidelinkUEinformation</w:t>
            </w:r>
            <w:r w:rsidRPr="00962B3F">
              <w:rPr>
                <w:i/>
                <w:noProof/>
              </w:rPr>
              <w:t>NR</w:t>
            </w:r>
            <w:proofErr w:type="spellEnd"/>
            <w:r w:rsidRPr="00962B3F">
              <w:rPr>
                <w:i/>
                <w:noProof/>
              </w:rPr>
              <w:t xml:space="preserve"> </w:t>
            </w:r>
            <w:r w:rsidRPr="00962B3F"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in NW will be generated</w:t>
            </w:r>
            <w:r w:rsidR="00C15D09">
              <w:rPr>
                <w:rFonts w:eastAsiaTheme="minorEastAsia" w:hint="eastAsia"/>
                <w:lang w:eastAsia="zh-CN"/>
              </w:rPr>
              <w:t xml:space="preserve">, the UE will not receive the desired </w:t>
            </w:r>
            <w:r w:rsidR="00C15D09">
              <w:rPr>
                <w:rFonts w:eastAsiaTheme="minorEastAsia"/>
                <w:lang w:eastAsia="zh-CN"/>
              </w:rPr>
              <w:t>configuration</w:t>
            </w:r>
            <w:r w:rsidR="00C15D09">
              <w:rPr>
                <w:rFonts w:eastAsiaTheme="minorEastAsia" w:hint="eastAsia"/>
                <w:lang w:eastAsia="zh-CN"/>
              </w:rPr>
              <w:t xml:space="preserve">  information from the network.</w:t>
            </w:r>
          </w:p>
          <w:p w14:paraId="685683B5" w14:textId="063EE6C9" w:rsidR="004033E9" w:rsidRDefault="004033E9" w:rsidP="004033E9">
            <w:pPr>
              <w:pStyle w:val="CRCoverPage"/>
              <w:spacing w:after="180"/>
              <w:ind w:left="102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 w:hint="eastAsia"/>
                <w:noProof/>
                <w:lang w:eastAsia="zh-CN"/>
              </w:rPr>
              <w:t xml:space="preserve">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NW does not, </w:t>
            </w:r>
            <w:r>
              <w:rPr>
                <w:rFonts w:eastAsia="宋体" w:hint="eastAsia"/>
                <w:noProof/>
                <w:lang w:eastAsia="zh-CN"/>
              </w:rPr>
              <w:t>there is no</w:t>
            </w:r>
            <w:r w:rsidR="00D256BB">
              <w:rPr>
                <w:noProof/>
                <w:lang w:eastAsia="zh-CN"/>
              </w:rPr>
              <w:t xml:space="preserve"> inter-operability</w:t>
            </w:r>
            <w:r>
              <w:rPr>
                <w:rFonts w:eastAsia="宋体" w:hint="eastAsia"/>
                <w:noProof/>
                <w:lang w:eastAsia="zh-CN"/>
              </w:rPr>
              <w:t xml:space="preserve"> issue in NW</w:t>
            </w:r>
            <w:r w:rsidR="00C15D09">
              <w:rPr>
                <w:rFonts w:eastAsia="宋体" w:hint="eastAsia"/>
                <w:noProof/>
                <w:lang w:eastAsia="zh-CN"/>
              </w:rPr>
              <w:t xml:space="preserve"> and UE</w:t>
            </w:r>
            <w:r w:rsidR="00BF100D">
              <w:rPr>
                <w:rFonts w:eastAsia="宋体" w:hint="eastAsia"/>
                <w:noProof/>
                <w:lang w:eastAsia="zh-CN"/>
              </w:rPr>
              <w:t xml:space="preserve"> since the network is just responsible to  receive the information from SL UE and the information is correct based on UE implementation.</w:t>
            </w:r>
          </w:p>
          <w:p w14:paraId="2DB28D43" w14:textId="20A7B8DA" w:rsidR="006005C4" w:rsidRDefault="00C15D09" w:rsidP="00386D89">
            <w:pPr>
              <w:pStyle w:val="CRCoverPage"/>
              <w:spacing w:after="18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For chang 4,</w:t>
            </w:r>
          </w:p>
          <w:p w14:paraId="52494B6C" w14:textId="77777777" w:rsidR="00354627" w:rsidRDefault="00354627" w:rsidP="00354627">
            <w:pPr>
              <w:pStyle w:val="CRCoverPage"/>
              <w:spacing w:after="180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If the NW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UE does not, </w:t>
            </w:r>
            <w:r>
              <w:rPr>
                <w:noProof/>
                <w:lang w:eastAsia="zh-CN"/>
              </w:rPr>
              <w:t xml:space="preserve">there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inter-operability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54627">
              <w:rPr>
                <w:rFonts w:eastAsia="宋体"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since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this is used in PC5 link.</w:t>
            </w:r>
          </w:p>
          <w:p w14:paraId="710C924E" w14:textId="02CC7BF3" w:rsidR="00BF100D" w:rsidRPr="00354627" w:rsidRDefault="00354627" w:rsidP="00BF100D">
            <w:pPr>
              <w:pStyle w:val="CRCoverPage"/>
              <w:spacing w:after="180"/>
              <w:ind w:left="102"/>
            </w:pPr>
            <w:r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 w:hint="eastAsia"/>
                <w:noProof/>
                <w:lang w:eastAsia="zh-CN"/>
              </w:rPr>
              <w:t xml:space="preserve"> implements the CR but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NW does not, </w:t>
            </w:r>
            <w:r>
              <w:rPr>
                <w:noProof/>
                <w:lang w:eastAsia="zh-CN"/>
              </w:rPr>
              <w:t xml:space="preserve">there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inter-</w:t>
            </w:r>
            <w:r w:rsidRPr="00354627">
              <w:rPr>
                <w:rFonts w:eastAsia="宋体"/>
                <w:noProof/>
                <w:lang w:eastAsia="zh-CN"/>
              </w:rPr>
              <w:t>operability</w:t>
            </w:r>
            <w:r>
              <w:rPr>
                <w:rFonts w:hint="eastAsia"/>
                <w:noProof/>
                <w:lang w:eastAsia="zh-CN"/>
              </w:rPr>
              <w:t xml:space="preserve"> issue</w:t>
            </w:r>
            <w:r>
              <w:rPr>
                <w:noProof/>
                <w:lang w:eastAsia="zh-CN"/>
              </w:rPr>
              <w:t xml:space="preserve"> since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this is used in PC5 link. 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D973E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  <w:r>
              <w:rPr>
                <w:b/>
                <w:i/>
              </w:rPr>
              <w:t>Consequences if not approved:</w:t>
            </w:r>
          </w:p>
          <w:p w14:paraId="361E09B1" w14:textId="25E513B9" w:rsidR="00934AFA" w:rsidRPr="00934AFA" w:rsidRDefault="00934AFA" w:rsidP="00516175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b/>
                <w:i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39FFF3B" w14:textId="33FDC971" w:rsidR="008947ED" w:rsidRPr="008947ED" w:rsidRDefault="003754B7" w:rsidP="006D617D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change1,</w:t>
            </w:r>
            <w:r w:rsidR="008947ED">
              <w:rPr>
                <w:rFonts w:eastAsiaTheme="minorEastAsia" w:hint="eastAsia"/>
                <w:lang w:eastAsia="zh-CN"/>
              </w:rPr>
              <w:t xml:space="preserve"> the network and UE will have not common </w:t>
            </w:r>
            <w:r w:rsidR="008947ED">
              <w:rPr>
                <w:rFonts w:eastAsiaTheme="minorEastAsia"/>
                <w:lang w:eastAsia="zh-CN"/>
              </w:rPr>
              <w:t>understanding</w:t>
            </w:r>
            <w:r w:rsidR="008947ED">
              <w:rPr>
                <w:rFonts w:eastAsiaTheme="minorEastAsia" w:hint="eastAsia"/>
                <w:lang w:eastAsia="zh-CN"/>
              </w:rPr>
              <w:t xml:space="preserve"> </w:t>
            </w:r>
            <w:r w:rsidR="008947ED">
              <w:rPr>
                <w:rFonts w:eastAsiaTheme="minorEastAsia"/>
                <w:lang w:eastAsia="zh-CN"/>
              </w:rPr>
              <w:t>to the</w:t>
            </w:r>
            <w:r w:rsidR="008947ED">
              <w:rPr>
                <w:rFonts w:eastAsiaTheme="minorEastAsia" w:hint="eastAsia"/>
                <w:lang w:eastAsia="zh-CN"/>
              </w:rPr>
              <w:t xml:space="preserve"> </w:t>
            </w:r>
            <w:r w:rsidR="008947ED">
              <w:rPr>
                <w:rFonts w:eastAsia="宋体" w:hint="eastAsia"/>
                <w:noProof/>
                <w:lang w:eastAsia="zh-CN"/>
              </w:rPr>
              <w:t xml:space="preserve">the parameters in </w:t>
            </w:r>
            <w:proofErr w:type="spellStart"/>
            <w:r w:rsidR="008947ED" w:rsidRPr="00F20B4E">
              <w:rPr>
                <w:i/>
              </w:rPr>
              <w:t>sl</w:t>
            </w:r>
            <w:proofErr w:type="spellEnd"/>
            <w:r w:rsidR="008947ED" w:rsidRPr="00F20B4E">
              <w:rPr>
                <w:i/>
              </w:rPr>
              <w:t>-DRX-</w:t>
            </w:r>
            <w:proofErr w:type="spellStart"/>
            <w:r w:rsidR="008947ED" w:rsidRPr="00F20B4E">
              <w:rPr>
                <w:i/>
              </w:rPr>
              <w:t>Config</w:t>
            </w:r>
            <w:proofErr w:type="spellEnd"/>
            <w:r w:rsidR="008947ED" w:rsidRPr="00F20B4E">
              <w:rPr>
                <w:i/>
              </w:rPr>
              <w:t>-GC-BC</w:t>
            </w:r>
            <w:r w:rsidR="008947ED">
              <w:rPr>
                <w:rFonts w:eastAsiaTheme="minorEastAsia" w:hint="eastAsia"/>
                <w:i/>
                <w:lang w:eastAsia="zh-CN"/>
              </w:rPr>
              <w:t>,</w:t>
            </w:r>
            <w:r w:rsidR="008947ED" w:rsidRPr="008947ED">
              <w:rPr>
                <w:rFonts w:eastAsiaTheme="minorEastAsia" w:hint="eastAsia"/>
                <w:lang w:eastAsia="zh-CN"/>
              </w:rPr>
              <w:t xml:space="preserve"> </w:t>
            </w:r>
            <w:r w:rsidR="008947ED" w:rsidRPr="008947ED">
              <w:rPr>
                <w:rFonts w:eastAsiaTheme="minorEastAsia"/>
                <w:lang w:eastAsia="zh-CN"/>
              </w:rPr>
              <w:t>th</w:t>
            </w:r>
            <w:r w:rsidR="008947ED" w:rsidRPr="008947ED">
              <w:rPr>
                <w:rFonts w:eastAsiaTheme="minorEastAsia" w:hint="eastAsia"/>
                <w:lang w:eastAsia="zh-CN"/>
              </w:rPr>
              <w:t xml:space="preserve">e SL active time computed in UE and network will be different, it will lead </w:t>
            </w:r>
            <w:r w:rsidR="008947ED" w:rsidRPr="008947ED">
              <w:rPr>
                <w:rFonts w:eastAsiaTheme="minorEastAsia"/>
                <w:lang w:eastAsia="zh-CN"/>
              </w:rPr>
              <w:t>to the</w:t>
            </w:r>
            <w:r w:rsidR="008947ED" w:rsidRPr="008947ED">
              <w:rPr>
                <w:rFonts w:eastAsiaTheme="minorEastAsia" w:hint="eastAsia"/>
                <w:lang w:eastAsia="zh-CN"/>
              </w:rPr>
              <w:t xml:space="preserve"> data loss, the SL </w:t>
            </w:r>
            <w:r w:rsidR="008947ED" w:rsidRPr="008947ED">
              <w:rPr>
                <w:rFonts w:eastAsiaTheme="minorEastAsia"/>
                <w:lang w:eastAsia="zh-CN"/>
              </w:rPr>
              <w:t>communication</w:t>
            </w:r>
            <w:r w:rsidR="008947ED" w:rsidRPr="008947ED">
              <w:rPr>
                <w:rFonts w:eastAsiaTheme="minorEastAsia" w:hint="eastAsia"/>
                <w:lang w:eastAsia="zh-CN"/>
              </w:rPr>
              <w:t xml:space="preserve"> </w:t>
            </w:r>
            <w:r w:rsidR="008947ED" w:rsidRPr="008947ED">
              <w:rPr>
                <w:rFonts w:eastAsiaTheme="minorEastAsia"/>
                <w:lang w:eastAsia="zh-CN"/>
              </w:rPr>
              <w:t>will be</w:t>
            </w:r>
            <w:r w:rsidR="008947ED" w:rsidRPr="008947ED">
              <w:rPr>
                <w:rFonts w:eastAsiaTheme="minorEastAsia" w:hint="eastAsia"/>
                <w:lang w:eastAsia="zh-CN"/>
              </w:rPr>
              <w:t xml:space="preserve"> low qualified.</w:t>
            </w:r>
          </w:p>
          <w:p w14:paraId="0C8F1EBE" w14:textId="3E35BAEA" w:rsidR="00C103DF" w:rsidRDefault="00C103DF" w:rsidP="00342FAC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change </w:t>
            </w:r>
            <w:r w:rsidR="00342FAC">
              <w:rPr>
                <w:rFonts w:eastAsiaTheme="minorEastAsia" w:hint="eastAsia"/>
                <w:lang w:eastAsia="zh-CN"/>
              </w:rPr>
              <w:t>2</w:t>
            </w:r>
            <w:r w:rsidR="005D219D">
              <w:rPr>
                <w:rFonts w:eastAsiaTheme="minorEastAsia" w:hint="eastAsia"/>
                <w:lang w:eastAsia="zh-CN"/>
              </w:rPr>
              <w:t xml:space="preserve"> and change 3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proofErr w:type="spellStart"/>
            <w:r w:rsidR="006D617D">
              <w:rPr>
                <w:rFonts w:eastAsiaTheme="minorEastAsia" w:hint="eastAsia"/>
                <w:lang w:eastAsia="zh-CN"/>
              </w:rPr>
              <w:t>Tx</w:t>
            </w:r>
            <w:proofErr w:type="spellEnd"/>
            <w:r w:rsidR="006D617D">
              <w:rPr>
                <w:rFonts w:eastAsiaTheme="minorEastAsia" w:hint="eastAsia"/>
                <w:lang w:eastAsia="zh-CN"/>
              </w:rPr>
              <w:t xml:space="preserve"> UE and Rx UE </w:t>
            </w:r>
            <w:r w:rsidR="008947ED">
              <w:rPr>
                <w:rFonts w:eastAsiaTheme="minorEastAsia" w:hint="eastAsia"/>
                <w:lang w:eastAsia="zh-CN"/>
              </w:rPr>
              <w:t xml:space="preserve">will report the SL DRX related </w:t>
            </w:r>
            <w:r w:rsidR="008947ED">
              <w:rPr>
                <w:rFonts w:eastAsiaTheme="minorEastAsia"/>
                <w:lang w:eastAsia="zh-CN"/>
              </w:rPr>
              <w:t>information</w:t>
            </w:r>
            <w:r w:rsidR="008947ED">
              <w:rPr>
                <w:rFonts w:eastAsiaTheme="minorEastAsia" w:hint="eastAsia"/>
                <w:lang w:eastAsia="zh-CN"/>
              </w:rPr>
              <w:t xml:space="preserve"> to a </w:t>
            </w:r>
            <w:proofErr w:type="spellStart"/>
            <w:r w:rsidR="008947ED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8947ED">
              <w:rPr>
                <w:rFonts w:eastAsiaTheme="minorEastAsia" w:hint="eastAsia"/>
                <w:lang w:eastAsia="zh-CN"/>
              </w:rPr>
              <w:t xml:space="preserve"> not supporting SL DRX, a mistake on </w:t>
            </w:r>
            <w:proofErr w:type="gramStart"/>
            <w:r w:rsidR="008947ED">
              <w:rPr>
                <w:rFonts w:eastAsiaTheme="minorEastAsia" w:hint="eastAsia"/>
                <w:lang w:eastAsia="zh-CN"/>
              </w:rPr>
              <w:t>accepting  the</w:t>
            </w:r>
            <w:proofErr w:type="gramEnd"/>
            <w:r w:rsidR="008947E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8947ED" w:rsidRPr="00962B3F">
              <w:rPr>
                <w:i/>
              </w:rPr>
              <w:t>SidelinkUEinformation</w:t>
            </w:r>
            <w:r w:rsidR="008947ED" w:rsidRPr="00962B3F">
              <w:rPr>
                <w:i/>
                <w:noProof/>
              </w:rPr>
              <w:t>NR</w:t>
            </w:r>
            <w:proofErr w:type="spellEnd"/>
            <w:r w:rsidR="008947ED" w:rsidRPr="00962B3F">
              <w:rPr>
                <w:i/>
                <w:noProof/>
              </w:rPr>
              <w:t xml:space="preserve"> </w:t>
            </w:r>
            <w:r w:rsidR="008947ED" w:rsidRPr="00962B3F">
              <w:t>message</w:t>
            </w:r>
            <w:r w:rsidR="008947ED">
              <w:rPr>
                <w:rFonts w:eastAsiaTheme="minorEastAsia" w:hint="eastAsia"/>
                <w:lang w:eastAsia="zh-CN"/>
              </w:rPr>
              <w:t xml:space="preserve"> in NW will be generated.</w:t>
            </w:r>
          </w:p>
          <w:p w14:paraId="3966AAAF" w14:textId="63E93E6F" w:rsidR="005D219D" w:rsidRPr="00EC28CC" w:rsidRDefault="005D219D" w:rsidP="00957700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change 4</w:t>
            </w:r>
            <w:r w:rsidR="008947ED">
              <w:rPr>
                <w:rFonts w:eastAsiaTheme="minorEastAsia" w:hint="eastAsia"/>
                <w:lang w:eastAsia="zh-CN"/>
              </w:rPr>
              <w:t>, the current procedu</w:t>
            </w:r>
            <w:r w:rsidR="00957700">
              <w:rPr>
                <w:rFonts w:eastAsiaTheme="minorEastAsia" w:hint="eastAsia"/>
                <w:lang w:eastAsia="zh-CN"/>
              </w:rPr>
              <w:t>re will make UE determine reject the SL DRX configuration or accept the SL DRX configuration in two different steps.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584A78B" w:rsidR="00516175" w:rsidRPr="009563D8" w:rsidRDefault="00957700" w:rsidP="00462A82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962B3F">
              <w:t>5.3.5.14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t>5.8.</w:t>
            </w:r>
            <w:r>
              <w:rPr>
                <w:lang w:eastAsia="zh-CN"/>
              </w:rPr>
              <w:t>3</w:t>
            </w:r>
            <w:r>
              <w:t>.1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9563D8" w:rsidRPr="00740BCD">
              <w:rPr>
                <w:rFonts w:eastAsia="MS Mincho"/>
              </w:rPr>
              <w:t>5.8.9.1.3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2F966912" w14:textId="77777777" w:rsidR="00C23194" w:rsidRPr="00962B3F" w:rsidRDefault="00C23194" w:rsidP="00C23194">
      <w:pPr>
        <w:pStyle w:val="4"/>
      </w:pPr>
      <w:bookmarkStart w:id="17" w:name="_Toc60776799"/>
      <w:bookmarkStart w:id="18" w:name="_Toc100929606"/>
      <w:bookmarkStart w:id="19" w:name="_Toc60777028"/>
      <w:bookmarkStart w:id="20" w:name="_Toc100929863"/>
      <w:bookmarkStart w:id="21" w:name="_Toc60777428"/>
      <w:bookmarkStart w:id="22" w:name="_Toc83740384"/>
      <w:bookmarkStart w:id="23" w:name="_Hlk100137617"/>
      <w:bookmarkEnd w:id="13"/>
      <w:bookmarkEnd w:id="14"/>
      <w:bookmarkEnd w:id="15"/>
      <w:bookmarkEnd w:id="16"/>
      <w:r w:rsidRPr="00962B3F">
        <w:t>5.3.5.14</w:t>
      </w:r>
      <w:r w:rsidRPr="00962B3F">
        <w:tab/>
      </w:r>
      <w:proofErr w:type="spellStart"/>
      <w:r w:rsidRPr="00962B3F">
        <w:t>Sidelink</w:t>
      </w:r>
      <w:proofErr w:type="spellEnd"/>
      <w:r w:rsidRPr="00962B3F">
        <w:t xml:space="preserve"> dedicated configuration</w:t>
      </w:r>
      <w:bookmarkEnd w:id="17"/>
      <w:bookmarkEnd w:id="18"/>
    </w:p>
    <w:p w14:paraId="63494C93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ja-JP"/>
        </w:rPr>
        <w:t>Upon initiating the procedure, the UE shall:</w:t>
      </w:r>
    </w:p>
    <w:p w14:paraId="0E0B9F69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sl-FreqInfoToReleaseList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zh-CN"/>
        </w:rPr>
        <w:t>sl-ConfigDedicatedNR</w:t>
      </w:r>
      <w:proofErr w:type="spellEnd"/>
      <w:r w:rsidRPr="00C23194">
        <w:rPr>
          <w:rFonts w:eastAsia="Times New Roman"/>
          <w:lang w:eastAsia="zh-CN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6EEF4A38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entry included in the received </w:t>
      </w:r>
      <w:proofErr w:type="spellStart"/>
      <w:r w:rsidRPr="00C23194">
        <w:rPr>
          <w:rFonts w:eastAsia="Times New Roman"/>
          <w:i/>
          <w:iCs/>
          <w:lang w:eastAsia="zh-CN"/>
        </w:rPr>
        <w:t>sl-FreqInfoToReleaseList</w:t>
      </w:r>
      <w:proofErr w:type="spellEnd"/>
      <w:r w:rsidRPr="00C23194">
        <w:rPr>
          <w:rFonts w:eastAsia="Times New Roman"/>
          <w:lang w:eastAsia="zh-CN"/>
        </w:rPr>
        <w:t xml:space="preserve"> that is part of the current UE configuration:</w:t>
      </w:r>
    </w:p>
    <w:p w14:paraId="6CFF46B2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3&gt;</w:t>
      </w:r>
      <w:r w:rsidRPr="00C23194">
        <w:rPr>
          <w:rFonts w:eastAsia="Times New Roman"/>
          <w:lang w:eastAsia="zh-CN"/>
        </w:rPr>
        <w:tab/>
        <w:t xml:space="preserve">release the related configurations from the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communication configurations;</w:t>
      </w:r>
    </w:p>
    <w:p w14:paraId="1847FA5A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1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ja-JP"/>
        </w:rPr>
        <w:t>sl-FreqInfoToAddModList</w:t>
      </w:r>
      <w:proofErr w:type="spellEnd"/>
      <w:r w:rsidRPr="00C23194">
        <w:rPr>
          <w:rFonts w:eastAsia="Times New Roman" w:cs="Courier New"/>
          <w:lang w:eastAsia="ja-JP"/>
        </w:rPr>
        <w:t xml:space="preserve"> </w:t>
      </w:r>
      <w:r w:rsidRPr="00C23194">
        <w:rPr>
          <w:rFonts w:eastAsia="Times New Roman"/>
          <w:lang w:eastAsia="ja-JP"/>
        </w:rPr>
        <w:t>is included</w:t>
      </w:r>
      <w:r w:rsidRPr="00C23194">
        <w:rPr>
          <w:rFonts w:eastAsia="Times New Roman"/>
          <w:lang w:eastAsia="zh-CN"/>
        </w:rPr>
        <w:t xml:space="preserve">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ja-JP"/>
        </w:rPr>
        <w:t>RRCReconfiguration</w:t>
      </w:r>
      <w:proofErr w:type="spellEnd"/>
      <w:r w:rsidRPr="00C23194">
        <w:rPr>
          <w:rFonts w:eastAsia="Times New Roman"/>
          <w:lang w:eastAsia="ja-JP"/>
        </w:rPr>
        <w:t>:</w:t>
      </w:r>
    </w:p>
    <w:p w14:paraId="1C5C0086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2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 xml:space="preserve">if configured to receive </w:t>
      </w:r>
      <w:r w:rsidRPr="00C23194">
        <w:rPr>
          <w:rFonts w:eastAsia="Times New Roman"/>
          <w:lang w:eastAsia="zh-CN"/>
        </w:rPr>
        <w:t xml:space="preserve">NR </w:t>
      </w:r>
      <w:proofErr w:type="spellStart"/>
      <w:r w:rsidRPr="00C23194">
        <w:rPr>
          <w:rFonts w:eastAsia="Times New Roman"/>
          <w:lang w:eastAsia="ja-JP"/>
        </w:rPr>
        <w:t>sidelink</w:t>
      </w:r>
      <w:proofErr w:type="spellEnd"/>
      <w:r w:rsidRPr="00C23194">
        <w:rPr>
          <w:rFonts w:eastAsia="Times New Roman"/>
          <w:lang w:eastAsia="ja-JP"/>
        </w:rPr>
        <w:t xml:space="preserve"> communication:</w:t>
      </w:r>
    </w:p>
    <w:p w14:paraId="108CE681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3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 xml:space="preserve">use the resource pool(s) indicated by </w:t>
      </w:r>
      <w:proofErr w:type="spellStart"/>
      <w:r w:rsidRPr="00C23194">
        <w:rPr>
          <w:rFonts w:eastAsia="Times New Roman"/>
          <w:i/>
          <w:lang w:eastAsia="ja-JP"/>
        </w:rPr>
        <w:t>sl-RxPool</w:t>
      </w:r>
      <w:proofErr w:type="spellEnd"/>
      <w:r w:rsidRPr="00C23194">
        <w:rPr>
          <w:rFonts w:eastAsia="Times New Roman"/>
          <w:lang w:eastAsia="ja-JP"/>
        </w:rPr>
        <w:t xml:space="preserve"> for</w:t>
      </w:r>
      <w:r w:rsidRPr="00C23194">
        <w:rPr>
          <w:rFonts w:eastAsia="Times New Roman"/>
          <w:lang w:eastAsia="zh-CN"/>
        </w:rPr>
        <w:t xml:space="preserve"> NR</w:t>
      </w:r>
      <w:r w:rsidRPr="00C23194">
        <w:rPr>
          <w:rFonts w:eastAsia="Times New Roman"/>
          <w:lang w:eastAsia="ja-JP"/>
        </w:rPr>
        <w:t xml:space="preserve"> </w:t>
      </w:r>
      <w:proofErr w:type="spellStart"/>
      <w:r w:rsidRPr="00C23194">
        <w:rPr>
          <w:rFonts w:eastAsia="Times New Roman"/>
          <w:lang w:eastAsia="ja-JP"/>
        </w:rPr>
        <w:t>sidelink</w:t>
      </w:r>
      <w:proofErr w:type="spellEnd"/>
      <w:r w:rsidRPr="00C23194">
        <w:rPr>
          <w:rFonts w:eastAsia="Times New Roman"/>
          <w:lang w:eastAsia="ja-JP"/>
        </w:rPr>
        <w:t xml:space="preserve"> communication reception, as specified in 5.8.7;</w:t>
      </w:r>
    </w:p>
    <w:p w14:paraId="0873A3D4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2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 xml:space="preserve">if configured to transmit </w:t>
      </w:r>
      <w:r w:rsidRPr="00C23194">
        <w:rPr>
          <w:rFonts w:eastAsia="Times New Roman"/>
          <w:lang w:eastAsia="zh-CN"/>
        </w:rPr>
        <w:t xml:space="preserve">NR </w:t>
      </w:r>
      <w:proofErr w:type="spellStart"/>
      <w:r w:rsidRPr="00C23194">
        <w:rPr>
          <w:rFonts w:eastAsia="Times New Roman"/>
          <w:lang w:eastAsia="zh-CN"/>
        </w:rPr>
        <w:t>s</w:t>
      </w:r>
      <w:r w:rsidRPr="00C23194">
        <w:rPr>
          <w:rFonts w:eastAsia="Times New Roman"/>
          <w:lang w:eastAsia="ja-JP"/>
        </w:rPr>
        <w:t>idelink</w:t>
      </w:r>
      <w:proofErr w:type="spellEnd"/>
      <w:r w:rsidRPr="00C23194">
        <w:rPr>
          <w:rFonts w:eastAsia="Times New Roman"/>
          <w:lang w:eastAsia="ja-JP"/>
        </w:rPr>
        <w:t xml:space="preserve"> communication:</w:t>
      </w:r>
    </w:p>
    <w:p w14:paraId="5760C1FF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3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>use the resource pool</w:t>
      </w:r>
      <w:r w:rsidRPr="00C23194">
        <w:rPr>
          <w:rFonts w:eastAsia="Times New Roman"/>
          <w:lang w:eastAsia="zh-CN"/>
        </w:rPr>
        <w:t>(s)</w:t>
      </w:r>
      <w:r w:rsidRPr="00C23194">
        <w:rPr>
          <w:rFonts w:eastAsia="Times New Roman"/>
          <w:lang w:eastAsia="ja-JP"/>
        </w:rPr>
        <w:t xml:space="preserve"> indicated by </w:t>
      </w:r>
      <w:proofErr w:type="spellStart"/>
      <w:r w:rsidRPr="00C23194">
        <w:rPr>
          <w:rFonts w:eastAsia="Times New Roman"/>
          <w:i/>
          <w:lang w:eastAsia="ja-JP"/>
        </w:rPr>
        <w:t>sl-TxPoolSelectedNormal</w:t>
      </w:r>
      <w:proofErr w:type="spellEnd"/>
      <w:r w:rsidRPr="00C23194">
        <w:rPr>
          <w:rFonts w:eastAsia="Times New Roman"/>
          <w:lang w:eastAsia="ja-JP"/>
        </w:rPr>
        <w:t xml:space="preserve">, </w:t>
      </w:r>
      <w:proofErr w:type="spellStart"/>
      <w:r w:rsidRPr="00C23194">
        <w:rPr>
          <w:rFonts w:eastAsia="Times New Roman"/>
          <w:i/>
          <w:lang w:eastAsia="ja-JP"/>
        </w:rPr>
        <w:t>sl-TxPoolScheduling</w:t>
      </w:r>
      <w:proofErr w:type="spellEnd"/>
      <w:r w:rsidRPr="00C23194">
        <w:rPr>
          <w:rFonts w:eastAsia="Times New Roman"/>
          <w:lang w:eastAsia="ja-JP"/>
        </w:rPr>
        <w:t xml:space="preserve"> or </w:t>
      </w:r>
      <w:proofErr w:type="spellStart"/>
      <w:r w:rsidRPr="00C23194">
        <w:rPr>
          <w:rFonts w:eastAsia="Times New Roman"/>
          <w:i/>
          <w:lang w:eastAsia="ja-JP"/>
        </w:rPr>
        <w:t>sl-TxPoolExceptional</w:t>
      </w:r>
      <w:proofErr w:type="spellEnd"/>
      <w:r w:rsidRPr="00C23194">
        <w:rPr>
          <w:rFonts w:eastAsia="Times New Roman"/>
          <w:lang w:eastAsia="ja-JP"/>
        </w:rPr>
        <w:t xml:space="preserve"> for </w:t>
      </w:r>
      <w:r w:rsidRPr="00C23194">
        <w:rPr>
          <w:rFonts w:eastAsia="Times New Roman"/>
          <w:lang w:eastAsia="zh-CN"/>
        </w:rPr>
        <w:t xml:space="preserve">NR </w:t>
      </w:r>
      <w:proofErr w:type="spellStart"/>
      <w:r w:rsidRPr="00C23194">
        <w:rPr>
          <w:rFonts w:eastAsia="Times New Roman"/>
          <w:lang w:eastAsia="ja-JP"/>
        </w:rPr>
        <w:t>sidelink</w:t>
      </w:r>
      <w:proofErr w:type="spellEnd"/>
      <w:r w:rsidRPr="00C23194">
        <w:rPr>
          <w:rFonts w:eastAsia="Times New Roman"/>
          <w:lang w:eastAsia="ja-JP"/>
        </w:rPr>
        <w:t xml:space="preserve"> communication transmission, as specified in 5.8.8;</w:t>
      </w:r>
    </w:p>
    <w:p w14:paraId="35FF4681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宋体"/>
        </w:rPr>
      </w:pPr>
      <w:r w:rsidRPr="00C23194">
        <w:rPr>
          <w:rFonts w:eastAsia="宋体"/>
          <w:lang w:eastAsia="zh-CN"/>
        </w:rPr>
        <w:t>2</w:t>
      </w:r>
      <w:r w:rsidRPr="00C23194">
        <w:rPr>
          <w:rFonts w:eastAsia="宋体"/>
        </w:rPr>
        <w:t>&gt;</w:t>
      </w:r>
      <w:r w:rsidRPr="00C23194">
        <w:rPr>
          <w:rFonts w:eastAsia="宋体"/>
        </w:rPr>
        <w:tab/>
        <w:t xml:space="preserve">if configured to receive </w:t>
      </w:r>
      <w:r w:rsidRPr="00C23194">
        <w:rPr>
          <w:rFonts w:eastAsia="宋体"/>
          <w:lang w:eastAsia="zh-CN"/>
        </w:rPr>
        <w:t xml:space="preserve">NR </w:t>
      </w:r>
      <w:proofErr w:type="spellStart"/>
      <w:r w:rsidRPr="00C23194">
        <w:rPr>
          <w:rFonts w:eastAsia="宋体"/>
        </w:rPr>
        <w:t>sidelink</w:t>
      </w:r>
      <w:proofErr w:type="spellEnd"/>
      <w:r w:rsidRPr="00C23194">
        <w:rPr>
          <w:rFonts w:eastAsia="宋体"/>
        </w:rPr>
        <w:t xml:space="preserve"> discovery:</w:t>
      </w:r>
    </w:p>
    <w:p w14:paraId="1D4087CD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宋体"/>
        </w:rPr>
      </w:pPr>
      <w:r w:rsidRPr="00C23194">
        <w:rPr>
          <w:rFonts w:eastAsia="宋体"/>
          <w:lang w:eastAsia="zh-CN"/>
        </w:rPr>
        <w:t>3</w:t>
      </w:r>
      <w:r w:rsidRPr="00C23194">
        <w:rPr>
          <w:rFonts w:eastAsia="宋体"/>
        </w:rPr>
        <w:t>&gt;</w:t>
      </w:r>
      <w:r w:rsidRPr="00C23194">
        <w:rPr>
          <w:rFonts w:eastAsia="宋体"/>
        </w:rPr>
        <w:tab/>
        <w:t xml:space="preserve">use the resource pool(s) indicated by </w:t>
      </w:r>
      <w:proofErr w:type="spellStart"/>
      <w:r w:rsidRPr="00C23194">
        <w:rPr>
          <w:rFonts w:eastAsia="宋体"/>
          <w:i/>
        </w:rPr>
        <w:t>sl-DiscRxPool</w:t>
      </w:r>
      <w:proofErr w:type="spellEnd"/>
      <w:r w:rsidRPr="00C23194">
        <w:rPr>
          <w:rFonts w:eastAsia="宋体"/>
        </w:rPr>
        <w:t xml:space="preserve"> or </w:t>
      </w:r>
      <w:proofErr w:type="spellStart"/>
      <w:r w:rsidRPr="00C23194">
        <w:rPr>
          <w:rFonts w:eastAsia="宋体"/>
          <w:i/>
        </w:rPr>
        <w:t>sl-RxPool</w:t>
      </w:r>
      <w:proofErr w:type="spellEnd"/>
      <w:r w:rsidRPr="00C23194">
        <w:rPr>
          <w:rFonts w:eastAsia="宋体"/>
        </w:rPr>
        <w:t xml:space="preserve"> for</w:t>
      </w:r>
      <w:r w:rsidRPr="00C23194">
        <w:rPr>
          <w:rFonts w:eastAsia="宋体"/>
          <w:lang w:eastAsia="zh-CN"/>
        </w:rPr>
        <w:t xml:space="preserve"> NR</w:t>
      </w:r>
      <w:r w:rsidRPr="00C23194">
        <w:rPr>
          <w:rFonts w:eastAsia="宋体"/>
        </w:rPr>
        <w:t xml:space="preserve"> </w:t>
      </w:r>
      <w:proofErr w:type="spellStart"/>
      <w:r w:rsidRPr="00C23194">
        <w:rPr>
          <w:rFonts w:eastAsia="宋体"/>
        </w:rPr>
        <w:t>sidelink</w:t>
      </w:r>
      <w:proofErr w:type="spellEnd"/>
      <w:r w:rsidRPr="00C23194">
        <w:rPr>
          <w:rFonts w:eastAsia="宋体"/>
        </w:rPr>
        <w:t xml:space="preserve"> discovery reception, as specified in 5.8.13.2;</w:t>
      </w:r>
    </w:p>
    <w:p w14:paraId="4FA67B25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宋体"/>
        </w:rPr>
      </w:pPr>
      <w:r w:rsidRPr="00C23194">
        <w:rPr>
          <w:rFonts w:eastAsia="宋体"/>
          <w:lang w:eastAsia="zh-CN"/>
        </w:rPr>
        <w:t>2</w:t>
      </w:r>
      <w:r w:rsidRPr="00C23194">
        <w:rPr>
          <w:rFonts w:eastAsia="宋体"/>
        </w:rPr>
        <w:t>&gt;</w:t>
      </w:r>
      <w:r w:rsidRPr="00C23194">
        <w:rPr>
          <w:rFonts w:eastAsia="宋体"/>
        </w:rPr>
        <w:tab/>
        <w:t xml:space="preserve">if configured to transmit </w:t>
      </w:r>
      <w:r w:rsidRPr="00C23194">
        <w:rPr>
          <w:rFonts w:eastAsia="宋体"/>
          <w:lang w:eastAsia="zh-CN"/>
        </w:rPr>
        <w:t xml:space="preserve">NR </w:t>
      </w:r>
      <w:proofErr w:type="spellStart"/>
      <w:r w:rsidRPr="00C23194">
        <w:rPr>
          <w:rFonts w:eastAsia="宋体"/>
          <w:lang w:eastAsia="zh-CN"/>
        </w:rPr>
        <w:t>s</w:t>
      </w:r>
      <w:r w:rsidRPr="00C23194">
        <w:rPr>
          <w:rFonts w:eastAsia="宋体"/>
        </w:rPr>
        <w:t>idelink</w:t>
      </w:r>
      <w:proofErr w:type="spellEnd"/>
      <w:r w:rsidRPr="00C23194">
        <w:rPr>
          <w:rFonts w:eastAsia="宋体"/>
        </w:rPr>
        <w:t xml:space="preserve"> discovery:</w:t>
      </w:r>
    </w:p>
    <w:p w14:paraId="40CF12B5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宋体"/>
        </w:rPr>
      </w:pPr>
      <w:r w:rsidRPr="00C23194">
        <w:rPr>
          <w:rFonts w:eastAsia="宋体"/>
          <w:lang w:eastAsia="zh-CN"/>
        </w:rPr>
        <w:t>3</w:t>
      </w:r>
      <w:r w:rsidRPr="00C23194">
        <w:rPr>
          <w:rFonts w:eastAsia="宋体"/>
        </w:rPr>
        <w:t>&gt;</w:t>
      </w:r>
      <w:r w:rsidRPr="00C23194">
        <w:rPr>
          <w:rFonts w:eastAsia="宋体"/>
        </w:rPr>
        <w:tab/>
        <w:t>use the resource pool</w:t>
      </w:r>
      <w:r w:rsidRPr="00C23194">
        <w:rPr>
          <w:rFonts w:eastAsia="宋体"/>
          <w:lang w:eastAsia="zh-CN"/>
        </w:rPr>
        <w:t>(s)</w:t>
      </w:r>
      <w:r w:rsidRPr="00C23194">
        <w:rPr>
          <w:rFonts w:eastAsia="宋体"/>
        </w:rPr>
        <w:t xml:space="preserve"> indicated by </w:t>
      </w:r>
      <w:proofErr w:type="spellStart"/>
      <w:r w:rsidRPr="00C23194">
        <w:rPr>
          <w:rFonts w:eastAsia="宋体"/>
          <w:i/>
        </w:rPr>
        <w:t>sl-DiscTxPoolSelected</w:t>
      </w:r>
      <w:proofErr w:type="spellEnd"/>
      <w:r w:rsidRPr="00C23194">
        <w:rPr>
          <w:rFonts w:eastAsia="宋体"/>
        </w:rPr>
        <w:t xml:space="preserve">, </w:t>
      </w:r>
      <w:proofErr w:type="spellStart"/>
      <w:r w:rsidRPr="00C23194">
        <w:rPr>
          <w:rFonts w:eastAsia="宋体"/>
          <w:i/>
        </w:rPr>
        <w:t>sl-DiscTxPoolScheduling</w:t>
      </w:r>
      <w:proofErr w:type="spellEnd"/>
      <w:r w:rsidRPr="00C23194">
        <w:rPr>
          <w:rFonts w:eastAsia="宋体"/>
        </w:rPr>
        <w:t>,</w:t>
      </w:r>
      <w:r w:rsidRPr="00C23194">
        <w:rPr>
          <w:rFonts w:eastAsia="宋体"/>
          <w:i/>
        </w:rPr>
        <w:t xml:space="preserve"> </w:t>
      </w:r>
      <w:proofErr w:type="spellStart"/>
      <w:r w:rsidRPr="00C23194">
        <w:rPr>
          <w:rFonts w:eastAsia="宋体"/>
          <w:i/>
        </w:rPr>
        <w:t>sl-TxPoolSelectedNormal</w:t>
      </w:r>
      <w:proofErr w:type="spellEnd"/>
      <w:r w:rsidRPr="00C23194">
        <w:rPr>
          <w:rFonts w:eastAsia="宋体"/>
        </w:rPr>
        <w:t xml:space="preserve">, </w:t>
      </w:r>
      <w:proofErr w:type="spellStart"/>
      <w:r w:rsidRPr="00C23194">
        <w:rPr>
          <w:rFonts w:eastAsia="宋体"/>
          <w:i/>
        </w:rPr>
        <w:t>sl-TxPoolScheduling</w:t>
      </w:r>
      <w:proofErr w:type="spellEnd"/>
      <w:r w:rsidRPr="00C23194">
        <w:rPr>
          <w:rFonts w:eastAsia="宋体"/>
        </w:rPr>
        <w:t xml:space="preserve"> or </w:t>
      </w:r>
      <w:proofErr w:type="spellStart"/>
      <w:r w:rsidRPr="00C23194">
        <w:rPr>
          <w:rFonts w:eastAsia="宋体"/>
          <w:i/>
        </w:rPr>
        <w:t>sl-TxPoolExceptional</w:t>
      </w:r>
      <w:proofErr w:type="spellEnd"/>
      <w:r w:rsidRPr="00C23194">
        <w:rPr>
          <w:rFonts w:eastAsia="宋体"/>
        </w:rPr>
        <w:t xml:space="preserve"> for </w:t>
      </w:r>
      <w:r w:rsidRPr="00C23194">
        <w:rPr>
          <w:rFonts w:eastAsia="宋体"/>
          <w:lang w:eastAsia="zh-CN"/>
        </w:rPr>
        <w:t xml:space="preserve">NR </w:t>
      </w:r>
      <w:proofErr w:type="spellStart"/>
      <w:r w:rsidRPr="00C23194">
        <w:rPr>
          <w:rFonts w:eastAsia="宋体"/>
        </w:rPr>
        <w:t>sidelink</w:t>
      </w:r>
      <w:proofErr w:type="spellEnd"/>
      <w:r w:rsidRPr="00C23194">
        <w:rPr>
          <w:rFonts w:eastAsia="宋体"/>
        </w:rPr>
        <w:t xml:space="preserve"> discovery transmission, as specified in 5.8.13.3;</w:t>
      </w:r>
    </w:p>
    <w:p w14:paraId="630D828B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</w:r>
      <w:r w:rsidRPr="00C23194">
        <w:rPr>
          <w:rFonts w:eastAsia="Times New Roman"/>
          <w:lang w:eastAsia="zh-CN"/>
        </w:rPr>
        <w:t>perform CBR measurement on</w:t>
      </w:r>
      <w:r w:rsidRPr="00C23194">
        <w:rPr>
          <w:rFonts w:eastAsia="Times New Roman"/>
          <w:lang w:eastAsia="ja-JP"/>
        </w:rPr>
        <w:t xml:space="preserve"> the </w:t>
      </w:r>
      <w:r w:rsidRPr="00C23194">
        <w:rPr>
          <w:rFonts w:eastAsia="Times New Roman"/>
          <w:lang w:eastAsia="zh-CN"/>
        </w:rPr>
        <w:t xml:space="preserve">transmission </w:t>
      </w:r>
      <w:r w:rsidRPr="00C23194">
        <w:rPr>
          <w:rFonts w:eastAsia="Times New Roman"/>
          <w:lang w:eastAsia="ja-JP"/>
        </w:rPr>
        <w:t xml:space="preserve">resource pool(s) indicated by </w:t>
      </w:r>
      <w:proofErr w:type="spellStart"/>
      <w:r w:rsidRPr="00C23194">
        <w:rPr>
          <w:rFonts w:eastAsia="Times New Roman"/>
          <w:i/>
          <w:lang w:eastAsia="ja-JP"/>
        </w:rPr>
        <w:t>sl-TxPoolSelectedNormal</w:t>
      </w:r>
      <w:proofErr w:type="spellEnd"/>
      <w:r w:rsidRPr="00C23194">
        <w:rPr>
          <w:rFonts w:eastAsia="Times New Roman"/>
          <w:lang w:eastAsia="ja-JP"/>
        </w:rPr>
        <w:t xml:space="preserve">, </w:t>
      </w:r>
      <w:proofErr w:type="spellStart"/>
      <w:r w:rsidRPr="00C23194">
        <w:rPr>
          <w:rFonts w:eastAsia="Times New Roman"/>
          <w:i/>
          <w:lang w:eastAsia="ja-JP"/>
        </w:rPr>
        <w:t>sl-TxPoolScheduling</w:t>
      </w:r>
      <w:proofErr w:type="spellEnd"/>
      <w:r w:rsidRPr="00C23194">
        <w:rPr>
          <w:rFonts w:eastAsia="Times New Roman"/>
          <w:lang w:eastAsia="ja-JP"/>
        </w:rPr>
        <w:t xml:space="preserve">, </w:t>
      </w:r>
      <w:proofErr w:type="spellStart"/>
      <w:r w:rsidRPr="00C23194">
        <w:rPr>
          <w:rFonts w:eastAsia="Times New Roman"/>
          <w:i/>
          <w:lang w:eastAsia="ja-JP"/>
        </w:rPr>
        <w:t>sl-DiscTxPoolSelected</w:t>
      </w:r>
      <w:proofErr w:type="spellEnd"/>
      <w:r w:rsidRPr="00C23194">
        <w:rPr>
          <w:rFonts w:eastAsia="Times New Roman"/>
          <w:i/>
          <w:lang w:eastAsia="ja-JP"/>
        </w:rPr>
        <w:t xml:space="preserve">, </w:t>
      </w:r>
      <w:proofErr w:type="spellStart"/>
      <w:r w:rsidRPr="00C23194">
        <w:rPr>
          <w:rFonts w:eastAsia="Times New Roman"/>
          <w:i/>
          <w:lang w:eastAsia="ja-JP"/>
        </w:rPr>
        <w:t>sl-DiscTxPoolScheduling</w:t>
      </w:r>
      <w:proofErr w:type="spellEnd"/>
      <w:r w:rsidRPr="00C23194">
        <w:rPr>
          <w:rFonts w:eastAsia="Times New Roman"/>
          <w:lang w:eastAsia="ja-JP"/>
        </w:rPr>
        <w:t xml:space="preserve"> or </w:t>
      </w:r>
      <w:proofErr w:type="spellStart"/>
      <w:r w:rsidRPr="00C23194">
        <w:rPr>
          <w:rFonts w:eastAsia="Times New Roman"/>
          <w:i/>
          <w:lang w:eastAsia="ja-JP"/>
        </w:rPr>
        <w:t>sl-TxPoolExceptional</w:t>
      </w:r>
      <w:proofErr w:type="spellEnd"/>
      <w:r w:rsidRPr="00C23194">
        <w:rPr>
          <w:rFonts w:eastAsia="Times New Roman"/>
          <w:lang w:eastAsia="ja-JP"/>
        </w:rPr>
        <w:t xml:space="preserve"> for </w:t>
      </w:r>
      <w:r w:rsidRPr="00C23194">
        <w:rPr>
          <w:rFonts w:eastAsia="Times New Roman"/>
          <w:lang w:eastAsia="zh-CN"/>
        </w:rPr>
        <w:t xml:space="preserve">NR </w:t>
      </w:r>
      <w:proofErr w:type="spellStart"/>
      <w:r w:rsidRPr="00C23194">
        <w:rPr>
          <w:rFonts w:eastAsia="Times New Roman"/>
          <w:lang w:eastAsia="ja-JP"/>
        </w:rPr>
        <w:t>sidelink</w:t>
      </w:r>
      <w:proofErr w:type="spellEnd"/>
      <w:r w:rsidRPr="00C23194">
        <w:rPr>
          <w:rFonts w:eastAsia="Times New Roman"/>
          <w:lang w:eastAsia="ja-JP"/>
        </w:rPr>
        <w:t xml:space="preserve"> communication transmission, as specified in 5.</w:t>
      </w:r>
      <w:r w:rsidRPr="00C23194">
        <w:rPr>
          <w:rFonts w:eastAsia="Times New Roman"/>
          <w:lang w:eastAsia="zh-CN"/>
        </w:rPr>
        <w:t>5</w:t>
      </w:r>
      <w:r w:rsidRPr="00C23194">
        <w:rPr>
          <w:rFonts w:eastAsia="Times New Roman"/>
          <w:lang w:eastAsia="ja-JP"/>
        </w:rPr>
        <w:t>.</w:t>
      </w:r>
      <w:r w:rsidRPr="00C23194">
        <w:rPr>
          <w:rFonts w:eastAsia="Times New Roman"/>
          <w:lang w:eastAsia="zh-CN"/>
        </w:rPr>
        <w:t>3</w:t>
      </w:r>
      <w:r w:rsidRPr="00C23194">
        <w:rPr>
          <w:rFonts w:eastAsia="Times New Roman"/>
          <w:lang w:eastAsia="ja-JP"/>
        </w:rPr>
        <w:t>;</w:t>
      </w:r>
    </w:p>
    <w:p w14:paraId="1855F1B4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2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</w:r>
      <w:r w:rsidRPr="00C23194">
        <w:rPr>
          <w:rFonts w:eastAsia="Times New Roman"/>
          <w:lang w:eastAsia="zh-CN"/>
        </w:rPr>
        <w:t xml:space="preserve">use the synchronization configuration parameters for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communication on frequencies included in </w:t>
      </w:r>
      <w:proofErr w:type="spellStart"/>
      <w:r w:rsidRPr="00C23194">
        <w:rPr>
          <w:rFonts w:eastAsia="Times New Roman"/>
          <w:i/>
          <w:lang w:eastAsia="ja-JP"/>
        </w:rPr>
        <w:t>sl-FreqInfoToAddModList</w:t>
      </w:r>
      <w:proofErr w:type="spellEnd"/>
      <w:r w:rsidRPr="00C23194">
        <w:rPr>
          <w:rFonts w:eastAsia="Times New Roman" w:cs="Courier New"/>
          <w:lang w:eastAsia="zh-CN"/>
        </w:rPr>
        <w:t>, as specified in 5.8.5</w:t>
      </w:r>
      <w:r w:rsidRPr="00C23194">
        <w:rPr>
          <w:rFonts w:eastAsia="Times New Roman"/>
          <w:lang w:eastAsia="ja-JP"/>
        </w:rPr>
        <w:t>;</w:t>
      </w:r>
    </w:p>
    <w:p w14:paraId="34264CC0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sl-RadioBearerToReleaseList</w:t>
      </w:r>
      <w:proofErr w:type="spellEnd"/>
      <w:r w:rsidRPr="00C23194">
        <w:rPr>
          <w:rFonts w:eastAsia="Times New Roman"/>
          <w:lang w:eastAsia="zh-CN"/>
        </w:rPr>
        <w:t xml:space="preserve"> or</w:t>
      </w:r>
      <w:r w:rsidRPr="00C23194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-RLC-</w:t>
      </w:r>
      <w:proofErr w:type="spellStart"/>
      <w:r w:rsidRPr="00C23194">
        <w:rPr>
          <w:rFonts w:eastAsia="Times New Roman"/>
          <w:i/>
          <w:iCs/>
          <w:lang w:eastAsia="zh-CN"/>
        </w:rPr>
        <w:t>BearerToReleaseList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zh-CN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3C5B2ABB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perform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DRB release as specified in 5.8.9.1a.1;</w:t>
      </w:r>
    </w:p>
    <w:p w14:paraId="10831EA1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sl-RadioBearerToAddModList</w:t>
      </w:r>
      <w:proofErr w:type="spellEnd"/>
      <w:r w:rsidRPr="00C23194">
        <w:rPr>
          <w:rFonts w:eastAsia="Times New Roman"/>
          <w:lang w:eastAsia="zh-CN"/>
        </w:rPr>
        <w:t xml:space="preserve"> or </w:t>
      </w:r>
      <w:proofErr w:type="spellStart"/>
      <w:r w:rsidRPr="00C23194">
        <w:rPr>
          <w:rFonts w:eastAsia="Times New Roman"/>
          <w:i/>
          <w:lang w:eastAsia="zh-CN"/>
        </w:rPr>
        <w:t>sl</w:t>
      </w:r>
      <w:proofErr w:type="spellEnd"/>
      <w:r w:rsidRPr="00C23194">
        <w:rPr>
          <w:rFonts w:eastAsia="Times New Roman"/>
          <w:i/>
          <w:lang w:eastAsia="zh-CN"/>
        </w:rPr>
        <w:t>-RLC-</w:t>
      </w:r>
      <w:proofErr w:type="spellStart"/>
      <w:r w:rsidRPr="00C23194">
        <w:rPr>
          <w:rFonts w:eastAsia="Times New Roman"/>
          <w:i/>
          <w:lang w:eastAsia="zh-CN"/>
        </w:rPr>
        <w:t>BearerToAddModList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zh-CN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113AC009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perform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DRB addition/modification as specified in 5.8.9.1a.2;</w:t>
      </w:r>
    </w:p>
    <w:p w14:paraId="15E5DFEE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lastRenderedPageBreak/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sl-ScheduledConfig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</w:t>
      </w:r>
      <w:r w:rsidRPr="00C23194">
        <w:rPr>
          <w:rFonts w:eastAsia="Times New Roman"/>
          <w:lang w:eastAsia="zh-CN"/>
        </w:rPr>
        <w:t xml:space="preserve">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2ECC6BF4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configure the MAC entity parameters, which are to be used for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communication, in accordance with the received </w:t>
      </w:r>
      <w:proofErr w:type="spellStart"/>
      <w:r w:rsidRPr="00C23194">
        <w:rPr>
          <w:rFonts w:eastAsia="Times New Roman"/>
          <w:i/>
          <w:lang w:eastAsia="zh-CN"/>
        </w:rPr>
        <w:t>sl-ScheduledConfig</w:t>
      </w:r>
      <w:proofErr w:type="spellEnd"/>
      <w:r w:rsidRPr="00C23194">
        <w:rPr>
          <w:rFonts w:eastAsia="Times New Roman"/>
          <w:lang w:eastAsia="zh-CN"/>
        </w:rPr>
        <w:t>;</w:t>
      </w:r>
    </w:p>
    <w:p w14:paraId="735635D8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-UE-</w:t>
      </w:r>
      <w:proofErr w:type="spellStart"/>
      <w:r w:rsidRPr="00C23194">
        <w:rPr>
          <w:rFonts w:eastAsia="Times New Roman"/>
          <w:i/>
          <w:iCs/>
          <w:lang w:eastAsia="zh-CN"/>
        </w:rPr>
        <w:t>SelectedConfig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</w:t>
      </w:r>
      <w:r w:rsidRPr="00C23194">
        <w:rPr>
          <w:rFonts w:eastAsia="Times New Roman"/>
          <w:lang w:eastAsia="zh-CN"/>
        </w:rPr>
        <w:t xml:space="preserve">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4D5CA73D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configure the parameters, which are to be used for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communication, in accordance with the received </w:t>
      </w:r>
      <w:proofErr w:type="spellStart"/>
      <w:r w:rsidRPr="00C23194">
        <w:rPr>
          <w:rFonts w:eastAsia="Times New Roman"/>
          <w:i/>
          <w:lang w:eastAsia="zh-CN"/>
        </w:rPr>
        <w:t>sl</w:t>
      </w:r>
      <w:proofErr w:type="spellEnd"/>
      <w:r w:rsidRPr="00C23194">
        <w:rPr>
          <w:rFonts w:eastAsia="Times New Roman"/>
          <w:i/>
          <w:lang w:eastAsia="zh-CN"/>
        </w:rPr>
        <w:t>-UE-</w:t>
      </w:r>
      <w:proofErr w:type="spellStart"/>
      <w:r w:rsidRPr="00C23194">
        <w:rPr>
          <w:rFonts w:eastAsia="Times New Roman"/>
          <w:i/>
          <w:lang w:eastAsia="zh-CN"/>
        </w:rPr>
        <w:t>SelectedConfig</w:t>
      </w:r>
      <w:proofErr w:type="spellEnd"/>
      <w:r w:rsidRPr="00C23194">
        <w:rPr>
          <w:rFonts w:eastAsia="Times New Roman"/>
          <w:lang w:eastAsia="zh-CN"/>
        </w:rPr>
        <w:t>;</w:t>
      </w:r>
    </w:p>
    <w:p w14:paraId="7688AE17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1</w:t>
      </w:r>
      <w:r w:rsidRPr="00C23194">
        <w:rPr>
          <w:rFonts w:eastAsia="Times New Roman"/>
          <w:lang w:eastAsia="ja-JP"/>
        </w:rPr>
        <w:t>&gt;</w:t>
      </w:r>
      <w:r w:rsidRPr="00C23194">
        <w:rPr>
          <w:rFonts w:eastAsia="Times New Roman"/>
          <w:lang w:eastAsia="ja-JP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ja-JP"/>
        </w:rPr>
        <w:t>sl-MeasConfigInfoToReleaseList</w:t>
      </w:r>
      <w:proofErr w:type="spellEnd"/>
      <w:r w:rsidRPr="00C23194">
        <w:rPr>
          <w:rFonts w:eastAsia="Times New Roman" w:cs="Courier New"/>
          <w:lang w:eastAsia="ja-JP"/>
        </w:rPr>
        <w:t xml:space="preserve"> </w:t>
      </w:r>
      <w:r w:rsidRPr="00C23194">
        <w:rPr>
          <w:rFonts w:eastAsia="Times New Roman"/>
          <w:lang w:eastAsia="ja-JP"/>
        </w:rPr>
        <w:t>is included</w:t>
      </w:r>
      <w:r w:rsidRPr="00C23194">
        <w:rPr>
          <w:rFonts w:eastAsia="Times New Roman"/>
          <w:lang w:eastAsia="zh-CN"/>
        </w:rPr>
        <w:t xml:space="preserve">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ja-JP"/>
        </w:rPr>
        <w:t>RRCReconfiguration</w:t>
      </w:r>
      <w:proofErr w:type="spellEnd"/>
      <w:r w:rsidRPr="00C23194">
        <w:rPr>
          <w:rFonts w:eastAsia="Times New Roman"/>
          <w:lang w:eastAsia="ja-JP"/>
        </w:rPr>
        <w:t>:</w:t>
      </w:r>
    </w:p>
    <w:p w14:paraId="748BADE0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r w:rsidRPr="00C23194">
        <w:rPr>
          <w:rFonts w:eastAsia="Times New Roman"/>
          <w:i/>
          <w:lang w:eastAsia="zh-CN"/>
        </w:rPr>
        <w:t>SL-</w:t>
      </w:r>
      <w:proofErr w:type="spellStart"/>
      <w:r w:rsidRPr="00C23194">
        <w:rPr>
          <w:rFonts w:eastAsia="Times New Roman"/>
          <w:i/>
          <w:lang w:eastAsia="zh-CN"/>
        </w:rPr>
        <w:t>DestinationIndex</w:t>
      </w:r>
      <w:proofErr w:type="spellEnd"/>
      <w:r w:rsidRPr="00C23194">
        <w:rPr>
          <w:rFonts w:eastAsia="Times New Roman"/>
          <w:iCs/>
          <w:lang w:eastAsia="zh-CN"/>
        </w:rPr>
        <w:t xml:space="preserve"> </w:t>
      </w:r>
      <w:r w:rsidRPr="00C23194">
        <w:rPr>
          <w:rFonts w:eastAsia="Times New Roman"/>
          <w:lang w:eastAsia="zh-CN"/>
        </w:rPr>
        <w:t xml:space="preserve">included in the received </w:t>
      </w:r>
      <w:proofErr w:type="spellStart"/>
      <w:r w:rsidRPr="00C23194">
        <w:rPr>
          <w:rFonts w:eastAsia="Times New Roman"/>
          <w:i/>
          <w:lang w:eastAsia="ja-JP"/>
        </w:rPr>
        <w:t>sl-MeasConfigInfoToReleaseList</w:t>
      </w:r>
      <w:proofErr w:type="spellEnd"/>
      <w:r w:rsidRPr="00C23194">
        <w:rPr>
          <w:rFonts w:eastAsia="Times New Roman" w:cs="Courier New"/>
          <w:i/>
          <w:lang w:eastAsia="ja-JP"/>
        </w:rPr>
        <w:t xml:space="preserve"> </w:t>
      </w:r>
      <w:r w:rsidRPr="00C23194">
        <w:rPr>
          <w:rFonts w:eastAsia="Times New Roman"/>
          <w:lang w:eastAsia="zh-CN"/>
        </w:rPr>
        <w:t>that is part of the current UE configuration:</w:t>
      </w:r>
    </w:p>
    <w:p w14:paraId="2D9A5E71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C23194">
        <w:rPr>
          <w:rFonts w:eastAsia="Times New Roman"/>
          <w:lang w:eastAsia="x-none"/>
        </w:rPr>
        <w:t>3&gt;</w:t>
      </w:r>
      <w:r w:rsidRPr="00C23194">
        <w:rPr>
          <w:rFonts w:eastAsia="Times New Roman"/>
          <w:lang w:eastAsia="x-none"/>
        </w:rPr>
        <w:tab/>
        <w:t xml:space="preserve">remove the entry with the matching </w:t>
      </w:r>
      <w:r w:rsidRPr="00C23194">
        <w:rPr>
          <w:rFonts w:eastAsia="Times New Roman"/>
          <w:i/>
          <w:lang w:eastAsia="x-none"/>
        </w:rPr>
        <w:t>SL-</w:t>
      </w:r>
      <w:proofErr w:type="spellStart"/>
      <w:r w:rsidRPr="00C23194">
        <w:rPr>
          <w:rFonts w:eastAsia="Times New Roman"/>
          <w:i/>
          <w:lang w:eastAsia="x-none"/>
        </w:rPr>
        <w:t>DestinationIndex</w:t>
      </w:r>
      <w:proofErr w:type="spellEnd"/>
      <w:r w:rsidRPr="00C23194">
        <w:rPr>
          <w:rFonts w:eastAsia="Times New Roman"/>
          <w:lang w:eastAsia="x-none"/>
        </w:rPr>
        <w:t xml:space="preserve"> </w:t>
      </w:r>
      <w:r w:rsidRPr="00C23194">
        <w:rPr>
          <w:lang w:eastAsia="zh-CN"/>
        </w:rPr>
        <w:t xml:space="preserve">from the stored NR </w:t>
      </w:r>
      <w:proofErr w:type="spellStart"/>
      <w:r w:rsidRPr="00C23194">
        <w:rPr>
          <w:lang w:eastAsia="zh-CN"/>
        </w:rPr>
        <w:t>sidelink</w:t>
      </w:r>
      <w:proofErr w:type="spellEnd"/>
      <w:r w:rsidRPr="00C23194">
        <w:rPr>
          <w:lang w:eastAsia="zh-CN"/>
        </w:rPr>
        <w:t xml:space="preserve"> measurement configuration information;</w:t>
      </w:r>
    </w:p>
    <w:p w14:paraId="1625D677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ja-JP"/>
        </w:rPr>
        <w:t>1&gt;</w:t>
      </w:r>
      <w:r w:rsidRPr="00C23194">
        <w:rPr>
          <w:rFonts w:eastAsia="Times New Roman"/>
          <w:lang w:eastAsia="ja-JP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ja-JP"/>
        </w:rPr>
        <w:t>sl-MeasConfigInfoToAddModList</w:t>
      </w:r>
      <w:proofErr w:type="spellEnd"/>
      <w:r w:rsidRPr="00C23194">
        <w:rPr>
          <w:rFonts w:eastAsia="Times New Roman" w:cs="Courier New"/>
          <w:lang w:eastAsia="ja-JP"/>
        </w:rPr>
        <w:t xml:space="preserve"> </w:t>
      </w:r>
      <w:r w:rsidRPr="00C23194">
        <w:rPr>
          <w:rFonts w:eastAsia="Times New Roman"/>
          <w:lang w:eastAsia="ja-JP"/>
        </w:rPr>
        <w:t>is included</w:t>
      </w:r>
      <w:r w:rsidRPr="00C23194">
        <w:rPr>
          <w:rFonts w:eastAsia="Times New Roman"/>
          <w:lang w:eastAsia="zh-CN"/>
        </w:rPr>
        <w:t xml:space="preserve">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ja-JP"/>
        </w:rPr>
        <w:t>RRCReconfiguration</w:t>
      </w:r>
      <w:proofErr w:type="spellEnd"/>
      <w:r w:rsidRPr="00C23194">
        <w:rPr>
          <w:rFonts w:eastAsia="Times New Roman"/>
          <w:lang w:eastAsia="ja-JP"/>
        </w:rPr>
        <w:t>:</w:t>
      </w:r>
    </w:p>
    <w:p w14:paraId="44A15CA9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included in the received</w:t>
      </w:r>
      <w:r w:rsidRPr="00C23194">
        <w:rPr>
          <w:rFonts w:eastAsia="Times New Roman"/>
          <w:i/>
          <w:lang w:eastAsia="ja-JP"/>
        </w:rPr>
        <w:t xml:space="preserve"> </w:t>
      </w:r>
      <w:proofErr w:type="spellStart"/>
      <w:r w:rsidRPr="00C23194">
        <w:rPr>
          <w:rFonts w:eastAsia="Times New Roman"/>
          <w:i/>
          <w:lang w:eastAsia="ja-JP"/>
        </w:rPr>
        <w:t>sl-MeasConfigInfoToAddModList</w:t>
      </w:r>
      <w:proofErr w:type="spellEnd"/>
      <w:r w:rsidRPr="00C23194">
        <w:rPr>
          <w:rFonts w:eastAsia="Times New Roman"/>
          <w:lang w:eastAsia="zh-CN"/>
        </w:rPr>
        <w:t xml:space="preserve"> that is part of the current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measurement configuration:</w:t>
      </w:r>
    </w:p>
    <w:p w14:paraId="7D6C9988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3&gt;</w:t>
      </w:r>
      <w:r w:rsidRPr="00C23194">
        <w:rPr>
          <w:rFonts w:eastAsia="Times New Roman"/>
          <w:lang w:eastAsia="zh-CN"/>
        </w:rPr>
        <w:tab/>
      </w:r>
      <w:r w:rsidRPr="00C23194">
        <w:rPr>
          <w:lang w:eastAsia="zh-CN"/>
        </w:rPr>
        <w:t xml:space="preserve">reconfigure the entry according to the value received for this </w:t>
      </w:r>
      <w:proofErr w:type="spellStart"/>
      <w:r w:rsidRPr="00C23194">
        <w:rPr>
          <w:i/>
          <w:lang w:eastAsia="zh-CN"/>
        </w:rPr>
        <w:t>sl-DestinationIndex</w:t>
      </w:r>
      <w:proofErr w:type="spellEnd"/>
      <w:r w:rsidRPr="00C23194">
        <w:rPr>
          <w:lang w:eastAsia="zh-CN"/>
        </w:rPr>
        <w:t xml:space="preserve"> from the stored NR </w:t>
      </w:r>
      <w:proofErr w:type="spellStart"/>
      <w:r w:rsidRPr="00C23194">
        <w:rPr>
          <w:lang w:eastAsia="zh-CN"/>
        </w:rPr>
        <w:t>sidelink</w:t>
      </w:r>
      <w:proofErr w:type="spellEnd"/>
      <w:r w:rsidRPr="00C23194">
        <w:rPr>
          <w:lang w:eastAsia="zh-CN"/>
        </w:rPr>
        <w:t xml:space="preserve"> measurement configuration information;</w:t>
      </w:r>
    </w:p>
    <w:p w14:paraId="4A4AE3F3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included in the received</w:t>
      </w:r>
      <w:r w:rsidRPr="00C23194">
        <w:rPr>
          <w:rFonts w:eastAsia="Times New Roman"/>
          <w:i/>
          <w:lang w:eastAsia="ja-JP"/>
        </w:rPr>
        <w:t xml:space="preserve"> </w:t>
      </w:r>
      <w:proofErr w:type="spellStart"/>
      <w:r w:rsidRPr="00C23194">
        <w:rPr>
          <w:rFonts w:eastAsia="Times New Roman"/>
          <w:i/>
          <w:lang w:eastAsia="ja-JP"/>
        </w:rPr>
        <w:t>sl-MeasConfigInfoToAddModList</w:t>
      </w:r>
      <w:proofErr w:type="spellEnd"/>
      <w:r w:rsidRPr="00C23194">
        <w:rPr>
          <w:rFonts w:eastAsia="Times New Roman"/>
          <w:lang w:eastAsia="zh-CN"/>
        </w:rPr>
        <w:t xml:space="preserve"> that is not part of the current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measurement configuration:</w:t>
      </w:r>
    </w:p>
    <w:p w14:paraId="3617D08C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3&gt;</w:t>
      </w:r>
      <w:r w:rsidRPr="00C23194">
        <w:rPr>
          <w:rFonts w:eastAsia="Times New Roman"/>
          <w:lang w:eastAsia="zh-CN"/>
        </w:rPr>
        <w:tab/>
        <w:t xml:space="preserve">add a new entry for this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to the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measurement configuration.</w:t>
      </w:r>
    </w:p>
    <w:p w14:paraId="4AA85A95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lang w:eastAsia="zh-CN"/>
        </w:rPr>
        <w:t>sl</w:t>
      </w:r>
      <w:proofErr w:type="spellEnd"/>
      <w:r w:rsidRPr="00C23194">
        <w:rPr>
          <w:rFonts w:eastAsia="Times New Roman"/>
          <w:i/>
          <w:lang w:eastAsia="zh-CN"/>
        </w:rPr>
        <w:t>-DRX-</w:t>
      </w:r>
      <w:proofErr w:type="spellStart"/>
      <w:r w:rsidRPr="00C23194">
        <w:rPr>
          <w:rFonts w:eastAsia="Times New Roman"/>
          <w:i/>
          <w:lang w:eastAsia="zh-CN"/>
        </w:rPr>
        <w:t>ConfigUC</w:t>
      </w:r>
      <w:proofErr w:type="spellEnd"/>
      <w:r w:rsidRPr="00C23194">
        <w:rPr>
          <w:rFonts w:eastAsia="Times New Roman"/>
          <w:i/>
          <w:lang w:eastAsia="zh-CN"/>
        </w:rPr>
        <w:t>-</w:t>
      </w:r>
      <w:proofErr w:type="spellStart"/>
      <w:r w:rsidRPr="00C23194">
        <w:rPr>
          <w:rFonts w:eastAsia="Times New Roman"/>
          <w:i/>
          <w:lang w:eastAsia="zh-CN"/>
        </w:rPr>
        <w:t>ToRelease</w:t>
      </w:r>
      <w:r w:rsidRPr="00C23194">
        <w:rPr>
          <w:rFonts w:eastAsia="Times New Roman"/>
          <w:i/>
          <w:lang w:eastAsia="ja-JP"/>
        </w:rPr>
        <w:t>List</w:t>
      </w:r>
      <w:proofErr w:type="spellEnd"/>
      <w:r w:rsidRPr="00C23194">
        <w:rPr>
          <w:rFonts w:eastAsia="Times New Roman" w:cs="Courier New"/>
          <w:lang w:eastAsia="ja-JP"/>
        </w:rPr>
        <w:t xml:space="preserve"> </w:t>
      </w:r>
      <w:r w:rsidRPr="00C23194">
        <w:rPr>
          <w:rFonts w:eastAsia="Times New Roman"/>
          <w:lang w:eastAsia="ja-JP"/>
        </w:rPr>
        <w:t>is included</w:t>
      </w:r>
      <w:r w:rsidRPr="00C23194">
        <w:rPr>
          <w:rFonts w:eastAsia="Times New Roman"/>
          <w:lang w:eastAsia="zh-CN"/>
        </w:rPr>
        <w:t xml:space="preserve"> in </w:t>
      </w:r>
      <w:proofErr w:type="spellStart"/>
      <w:r w:rsidRPr="00C23194">
        <w:rPr>
          <w:rFonts w:eastAsia="Times New Roman"/>
          <w:i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within </w:t>
      </w:r>
      <w:proofErr w:type="spellStart"/>
      <w:r w:rsidRPr="00C23194">
        <w:rPr>
          <w:rFonts w:eastAsia="Times New Roman"/>
          <w:i/>
          <w:lang w:eastAsia="ja-JP"/>
        </w:rPr>
        <w:t>RRCReconfiguration</w:t>
      </w:r>
      <w:proofErr w:type="spellEnd"/>
      <w:r w:rsidRPr="00C23194">
        <w:rPr>
          <w:rFonts w:eastAsia="Times New Roman"/>
          <w:lang w:eastAsia="ja-JP"/>
        </w:rPr>
        <w:t>:</w:t>
      </w:r>
    </w:p>
    <w:p w14:paraId="37A7EA29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r w:rsidRPr="00C23194">
        <w:rPr>
          <w:rFonts w:eastAsia="Times New Roman"/>
          <w:i/>
          <w:lang w:eastAsia="zh-CN"/>
        </w:rPr>
        <w:t>SL-</w:t>
      </w:r>
      <w:proofErr w:type="spellStart"/>
      <w:r w:rsidRPr="00C23194">
        <w:rPr>
          <w:rFonts w:eastAsia="Times New Roman"/>
          <w:i/>
          <w:lang w:eastAsia="zh-CN"/>
        </w:rPr>
        <w:t>DestinationIndex</w:t>
      </w:r>
      <w:proofErr w:type="spellEnd"/>
      <w:r w:rsidRPr="00C23194">
        <w:rPr>
          <w:rFonts w:eastAsia="Times New Roman"/>
          <w:iCs/>
          <w:lang w:eastAsia="zh-CN"/>
        </w:rPr>
        <w:t xml:space="preserve"> </w:t>
      </w:r>
      <w:r w:rsidRPr="00C23194">
        <w:rPr>
          <w:rFonts w:eastAsia="Times New Roman"/>
          <w:lang w:eastAsia="zh-CN"/>
        </w:rPr>
        <w:t xml:space="preserve">included in the received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-DRX-</w:t>
      </w:r>
      <w:proofErr w:type="spellStart"/>
      <w:r w:rsidRPr="00C23194">
        <w:rPr>
          <w:rFonts w:eastAsia="Times New Roman"/>
          <w:i/>
          <w:iCs/>
          <w:lang w:eastAsia="zh-CN"/>
        </w:rPr>
        <w:t>ConfigUC</w:t>
      </w:r>
      <w:proofErr w:type="spellEnd"/>
      <w:r w:rsidRPr="00C23194">
        <w:rPr>
          <w:rFonts w:eastAsia="Times New Roman"/>
          <w:i/>
          <w:iCs/>
          <w:lang w:eastAsia="zh-CN"/>
        </w:rPr>
        <w:t>-</w:t>
      </w:r>
      <w:proofErr w:type="spellStart"/>
      <w:r w:rsidRPr="00C23194">
        <w:rPr>
          <w:rFonts w:eastAsia="Times New Roman"/>
          <w:i/>
          <w:iCs/>
          <w:lang w:eastAsia="zh-CN"/>
        </w:rPr>
        <w:t>ToRelease</w:t>
      </w:r>
      <w:r w:rsidRPr="00C23194">
        <w:rPr>
          <w:rFonts w:eastAsia="Times New Roman"/>
          <w:i/>
          <w:iCs/>
          <w:lang w:eastAsia="ja-JP"/>
        </w:rPr>
        <w:t>List</w:t>
      </w:r>
      <w:proofErr w:type="spellEnd"/>
      <w:r w:rsidRPr="00C23194">
        <w:rPr>
          <w:rFonts w:eastAsia="Times New Roman" w:cs="Courier New"/>
          <w:i/>
          <w:lang w:eastAsia="ja-JP"/>
        </w:rPr>
        <w:t xml:space="preserve"> </w:t>
      </w:r>
      <w:r w:rsidRPr="00C23194">
        <w:rPr>
          <w:rFonts w:eastAsia="Times New Roman"/>
          <w:lang w:eastAsia="zh-CN"/>
        </w:rPr>
        <w:t>that is part of the current UE configuration:</w:t>
      </w:r>
    </w:p>
    <w:p w14:paraId="3FCEED2D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ja-JP"/>
        </w:rPr>
        <w:t>3&gt;</w:t>
      </w:r>
      <w:r w:rsidRPr="00C23194">
        <w:rPr>
          <w:rFonts w:eastAsia="Times New Roman"/>
          <w:lang w:eastAsia="ja-JP"/>
        </w:rPr>
        <w:tab/>
        <w:t xml:space="preserve">remove the entry with the matching </w:t>
      </w:r>
      <w:r w:rsidRPr="00C23194">
        <w:rPr>
          <w:rFonts w:eastAsia="Times New Roman"/>
          <w:i/>
          <w:lang w:eastAsia="ja-JP"/>
        </w:rPr>
        <w:t>SL-</w:t>
      </w:r>
      <w:proofErr w:type="spellStart"/>
      <w:r w:rsidRPr="00C23194">
        <w:rPr>
          <w:rFonts w:eastAsia="Times New Roman"/>
          <w:i/>
          <w:lang w:eastAsia="ja-JP"/>
        </w:rPr>
        <w:t>DestinationIndex</w:t>
      </w:r>
      <w:proofErr w:type="spellEnd"/>
      <w:r w:rsidRPr="00C23194">
        <w:rPr>
          <w:rFonts w:eastAsia="Times New Roman"/>
          <w:lang w:eastAsia="ja-JP"/>
        </w:rPr>
        <w:t xml:space="preserve"> </w:t>
      </w:r>
      <w:r w:rsidRPr="00C23194">
        <w:rPr>
          <w:rFonts w:eastAsia="Times New Roman"/>
          <w:lang w:eastAsia="zh-CN"/>
        </w:rPr>
        <w:t xml:space="preserve">from the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DRX configuration information;</w:t>
      </w:r>
    </w:p>
    <w:p w14:paraId="006DBFBA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C23194">
        <w:rPr>
          <w:rFonts w:eastAsia="Times New Roman"/>
          <w:lang w:eastAsia="ja-JP"/>
        </w:rPr>
        <w:t>1&gt;</w:t>
      </w:r>
      <w:r w:rsidRPr="00C23194">
        <w:rPr>
          <w:rFonts w:eastAsia="Times New Roman"/>
          <w:lang w:eastAsia="ja-JP"/>
        </w:rPr>
        <w:tab/>
        <w:t xml:space="preserve">if </w:t>
      </w:r>
      <w:proofErr w:type="spellStart"/>
      <w:r w:rsidRPr="00C23194">
        <w:rPr>
          <w:rFonts w:eastAsia="Times New Roman"/>
          <w:i/>
          <w:lang w:eastAsia="zh-CN"/>
        </w:rPr>
        <w:t>sl</w:t>
      </w:r>
      <w:proofErr w:type="spellEnd"/>
      <w:r w:rsidRPr="00C23194">
        <w:rPr>
          <w:rFonts w:eastAsia="Times New Roman"/>
          <w:i/>
          <w:lang w:eastAsia="zh-CN"/>
        </w:rPr>
        <w:t>-DRX-</w:t>
      </w:r>
      <w:proofErr w:type="spellStart"/>
      <w:r w:rsidRPr="00C23194">
        <w:rPr>
          <w:rFonts w:eastAsia="Times New Roman"/>
          <w:i/>
          <w:lang w:eastAsia="zh-CN"/>
        </w:rPr>
        <w:t>ConfigUC</w:t>
      </w:r>
      <w:proofErr w:type="spellEnd"/>
      <w:r w:rsidRPr="00C23194">
        <w:rPr>
          <w:rFonts w:eastAsia="Times New Roman"/>
          <w:i/>
          <w:lang w:eastAsia="zh-CN"/>
        </w:rPr>
        <w:t>-</w:t>
      </w:r>
      <w:proofErr w:type="spellStart"/>
      <w:r w:rsidRPr="00C23194">
        <w:rPr>
          <w:rFonts w:eastAsia="Times New Roman"/>
          <w:i/>
          <w:lang w:eastAsia="ja-JP"/>
        </w:rPr>
        <w:t>ToAddModList</w:t>
      </w:r>
      <w:proofErr w:type="spellEnd"/>
      <w:r w:rsidRPr="00C23194">
        <w:rPr>
          <w:rFonts w:eastAsia="Times New Roman" w:cs="Courier New"/>
          <w:lang w:eastAsia="ja-JP"/>
        </w:rPr>
        <w:t xml:space="preserve"> </w:t>
      </w:r>
      <w:r w:rsidRPr="00C23194">
        <w:rPr>
          <w:rFonts w:eastAsia="Times New Roman"/>
          <w:lang w:eastAsia="ja-JP"/>
        </w:rPr>
        <w:t>is included</w:t>
      </w:r>
      <w:r w:rsidRPr="00C23194">
        <w:rPr>
          <w:rFonts w:eastAsia="Times New Roman"/>
          <w:lang w:eastAsia="zh-CN"/>
        </w:rPr>
        <w:t xml:space="preserve"> in </w:t>
      </w:r>
      <w:proofErr w:type="spellStart"/>
      <w:r w:rsidRPr="00C23194">
        <w:rPr>
          <w:rFonts w:eastAsia="Times New Roman"/>
          <w:i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ja-JP"/>
        </w:rPr>
        <w:t xml:space="preserve"> within </w:t>
      </w:r>
      <w:proofErr w:type="spellStart"/>
      <w:r w:rsidRPr="00C23194">
        <w:rPr>
          <w:rFonts w:eastAsia="Times New Roman"/>
          <w:i/>
          <w:lang w:eastAsia="ja-JP"/>
        </w:rPr>
        <w:t>RRCReconfiguration</w:t>
      </w:r>
      <w:proofErr w:type="spellEnd"/>
      <w:r w:rsidRPr="00C23194">
        <w:rPr>
          <w:rFonts w:eastAsia="Times New Roman"/>
          <w:lang w:eastAsia="ja-JP"/>
        </w:rPr>
        <w:t>:</w:t>
      </w:r>
    </w:p>
    <w:p w14:paraId="0D60F706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included in the received</w:t>
      </w:r>
      <w:r w:rsidRPr="00C23194">
        <w:rPr>
          <w:rFonts w:eastAsia="Times New Roman"/>
          <w:i/>
          <w:lang w:eastAsia="ja-JP"/>
        </w:rPr>
        <w:t xml:space="preserve">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-DRX-</w:t>
      </w:r>
      <w:proofErr w:type="spellStart"/>
      <w:r w:rsidRPr="00C23194">
        <w:rPr>
          <w:rFonts w:eastAsia="Times New Roman"/>
          <w:i/>
          <w:iCs/>
          <w:lang w:eastAsia="zh-CN"/>
        </w:rPr>
        <w:t>ConfigUC</w:t>
      </w:r>
      <w:proofErr w:type="spellEnd"/>
      <w:r w:rsidRPr="00C23194">
        <w:rPr>
          <w:rFonts w:eastAsia="Times New Roman"/>
          <w:i/>
          <w:iCs/>
          <w:lang w:eastAsia="zh-CN"/>
        </w:rPr>
        <w:t>-</w:t>
      </w:r>
      <w:proofErr w:type="spellStart"/>
      <w:r w:rsidRPr="00C23194">
        <w:rPr>
          <w:rFonts w:eastAsia="Times New Roman"/>
          <w:i/>
          <w:iCs/>
          <w:lang w:eastAsia="ja-JP"/>
        </w:rPr>
        <w:t>ToAddModList</w:t>
      </w:r>
      <w:proofErr w:type="spellEnd"/>
      <w:r w:rsidRPr="00C23194">
        <w:rPr>
          <w:rFonts w:eastAsia="Times New Roman"/>
          <w:lang w:eastAsia="zh-CN"/>
        </w:rPr>
        <w:t xml:space="preserve"> that is part of the current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DRX configuration:</w:t>
      </w:r>
    </w:p>
    <w:p w14:paraId="5BF15A5A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3&gt;</w:t>
      </w:r>
      <w:r w:rsidRPr="00C23194">
        <w:rPr>
          <w:rFonts w:eastAsia="Times New Roman"/>
          <w:lang w:eastAsia="zh-CN"/>
        </w:rPr>
        <w:tab/>
      </w:r>
      <w:r w:rsidRPr="00C23194">
        <w:rPr>
          <w:lang w:eastAsia="zh-CN"/>
        </w:rPr>
        <w:t xml:space="preserve">reconfigure the entry according to the value received for this </w:t>
      </w:r>
      <w:proofErr w:type="spellStart"/>
      <w:r w:rsidRPr="00C23194">
        <w:rPr>
          <w:i/>
          <w:lang w:eastAsia="zh-CN"/>
        </w:rPr>
        <w:t>sl-DestinationIndex</w:t>
      </w:r>
      <w:proofErr w:type="spellEnd"/>
      <w:r w:rsidRPr="00C23194">
        <w:rPr>
          <w:lang w:eastAsia="zh-CN"/>
        </w:rPr>
        <w:t xml:space="preserve"> from </w:t>
      </w:r>
      <w:r w:rsidRPr="00C23194">
        <w:rPr>
          <w:rFonts w:eastAsia="Times New Roman"/>
          <w:lang w:eastAsia="zh-CN"/>
        </w:rPr>
        <w:t xml:space="preserve">the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DRX configuration information;</w:t>
      </w:r>
    </w:p>
    <w:p w14:paraId="55240460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 xml:space="preserve">for each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included in the received</w:t>
      </w:r>
      <w:r w:rsidRPr="00C23194">
        <w:rPr>
          <w:rFonts w:eastAsia="Times New Roman"/>
          <w:i/>
          <w:lang w:eastAsia="ja-JP"/>
        </w:rPr>
        <w:t xml:space="preserve">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-DRX-</w:t>
      </w:r>
      <w:proofErr w:type="spellStart"/>
      <w:r w:rsidRPr="00C23194">
        <w:rPr>
          <w:rFonts w:eastAsia="Times New Roman"/>
          <w:i/>
          <w:iCs/>
          <w:lang w:eastAsia="zh-CN"/>
        </w:rPr>
        <w:t>ConfigUC</w:t>
      </w:r>
      <w:proofErr w:type="spellEnd"/>
      <w:r w:rsidRPr="00C23194">
        <w:rPr>
          <w:rFonts w:eastAsia="Times New Roman"/>
          <w:i/>
          <w:iCs/>
          <w:lang w:eastAsia="zh-CN"/>
        </w:rPr>
        <w:t>-</w:t>
      </w:r>
      <w:proofErr w:type="spellStart"/>
      <w:r w:rsidRPr="00C23194">
        <w:rPr>
          <w:rFonts w:eastAsia="Times New Roman"/>
          <w:i/>
          <w:iCs/>
          <w:lang w:eastAsia="ja-JP"/>
        </w:rPr>
        <w:t>ToAddModList</w:t>
      </w:r>
      <w:proofErr w:type="spellEnd"/>
      <w:r w:rsidRPr="00C23194">
        <w:rPr>
          <w:rFonts w:eastAsia="Times New Roman"/>
          <w:i/>
          <w:iCs/>
          <w:lang w:eastAsia="zh-CN"/>
        </w:rPr>
        <w:t xml:space="preserve"> </w:t>
      </w:r>
      <w:r w:rsidRPr="00C23194">
        <w:rPr>
          <w:rFonts w:eastAsia="Times New Roman"/>
          <w:lang w:eastAsia="zh-CN"/>
        </w:rPr>
        <w:t xml:space="preserve">that is not part of the current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DRX configuration:</w:t>
      </w:r>
    </w:p>
    <w:p w14:paraId="61C8B8A8" w14:textId="77777777" w:rsid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24" w:author="CATT" w:date="2022-09-06T17:38:00Z"/>
          <w:rFonts w:eastAsiaTheme="minorEastAsia"/>
          <w:lang w:eastAsia="zh-CN"/>
        </w:rPr>
      </w:pPr>
      <w:r w:rsidRPr="00C23194">
        <w:rPr>
          <w:rFonts w:eastAsia="Times New Roman"/>
          <w:lang w:eastAsia="zh-CN"/>
        </w:rPr>
        <w:t>3&gt;</w:t>
      </w:r>
      <w:r w:rsidRPr="00C23194">
        <w:rPr>
          <w:rFonts w:eastAsia="Times New Roman"/>
          <w:lang w:eastAsia="zh-CN"/>
        </w:rPr>
        <w:tab/>
        <w:t xml:space="preserve">add a new entry for this </w:t>
      </w:r>
      <w:proofErr w:type="spellStart"/>
      <w:r w:rsidRPr="00C23194">
        <w:rPr>
          <w:rFonts w:eastAsia="Times New Roman"/>
          <w:i/>
          <w:lang w:eastAsia="zh-CN"/>
        </w:rPr>
        <w:t>sl-DestinationIndex</w:t>
      </w:r>
      <w:proofErr w:type="spellEnd"/>
      <w:r w:rsidRPr="00C23194">
        <w:rPr>
          <w:rFonts w:eastAsia="Times New Roman"/>
          <w:lang w:eastAsia="zh-CN"/>
        </w:rPr>
        <w:t xml:space="preserve"> to the stored NR </w:t>
      </w:r>
      <w:proofErr w:type="spellStart"/>
      <w:r w:rsidRPr="00C23194">
        <w:rPr>
          <w:rFonts w:eastAsia="Times New Roman"/>
          <w:lang w:eastAsia="zh-CN"/>
        </w:rPr>
        <w:t>sidelink</w:t>
      </w:r>
      <w:proofErr w:type="spellEnd"/>
      <w:r w:rsidRPr="00C23194">
        <w:rPr>
          <w:rFonts w:eastAsia="Times New Roman"/>
          <w:lang w:eastAsia="zh-CN"/>
        </w:rPr>
        <w:t xml:space="preserve"> DRX configuration.</w:t>
      </w:r>
    </w:p>
    <w:p w14:paraId="1252CDC0" w14:textId="77777777" w:rsidR="00C23194" w:rsidRPr="00962B3F" w:rsidRDefault="00C23194" w:rsidP="00C23194">
      <w:pPr>
        <w:pStyle w:val="B1"/>
        <w:rPr>
          <w:ins w:id="25" w:author="CATT" w:date="2022-09-06T17:38:00Z"/>
        </w:rPr>
      </w:pPr>
      <w:ins w:id="26" w:author="CATT" w:date="2022-09-06T17:38:00Z">
        <w:r w:rsidRPr="00962B3F">
          <w:t>1&gt;</w:t>
        </w:r>
        <w:r w:rsidRPr="00962B3F">
          <w:tab/>
          <w:t xml:space="preserve">if </w:t>
        </w:r>
        <w:proofErr w:type="spellStart"/>
        <w:r w:rsidRPr="00F20B4E">
          <w:rPr>
            <w:i/>
          </w:rPr>
          <w:t>sl</w:t>
        </w:r>
        <w:proofErr w:type="spellEnd"/>
        <w:r w:rsidRPr="00F20B4E">
          <w:rPr>
            <w:i/>
          </w:rPr>
          <w:t>-DRX-</w:t>
        </w:r>
        <w:proofErr w:type="spellStart"/>
        <w:r w:rsidRPr="00F20B4E">
          <w:rPr>
            <w:i/>
          </w:rPr>
          <w:t>Config</w:t>
        </w:r>
        <w:proofErr w:type="spellEnd"/>
        <w:r w:rsidRPr="00F20B4E">
          <w:rPr>
            <w:i/>
          </w:rPr>
          <w:t>-GC-BC</w:t>
        </w:r>
        <w:r w:rsidRPr="00962B3F">
          <w:rPr>
            <w:rFonts w:cs="Courier New"/>
          </w:rPr>
          <w:t xml:space="preserve"> </w:t>
        </w:r>
        <w:r w:rsidRPr="00962B3F">
          <w:t>is included</w:t>
        </w:r>
        <w:r w:rsidRPr="00962B3F">
          <w:rPr>
            <w:lang w:eastAsia="zh-CN"/>
          </w:rPr>
          <w:t xml:space="preserve"> in </w:t>
        </w:r>
        <w:proofErr w:type="spellStart"/>
        <w:r w:rsidRPr="00962B3F">
          <w:rPr>
            <w:i/>
          </w:rPr>
          <w:t>sl-ConfigDedicatedNR</w:t>
        </w:r>
        <w:proofErr w:type="spellEnd"/>
        <w:r w:rsidRPr="00962B3F">
          <w:t xml:space="preserve"> within </w:t>
        </w:r>
        <w:proofErr w:type="spellStart"/>
        <w:r w:rsidRPr="00962B3F">
          <w:rPr>
            <w:i/>
          </w:rPr>
          <w:t>RRCReconfiguration</w:t>
        </w:r>
        <w:proofErr w:type="spellEnd"/>
        <w:r w:rsidRPr="00962B3F">
          <w:t>:</w:t>
        </w:r>
      </w:ins>
    </w:p>
    <w:p w14:paraId="39D8B8FE" w14:textId="0DABE8F0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Theme="minorEastAsia"/>
          <w:lang w:eastAsia="zh-CN"/>
        </w:rPr>
      </w:pPr>
      <w:ins w:id="27" w:author="CATT" w:date="2022-09-06T17:38:00Z">
        <w:r>
          <w:rPr>
            <w:rFonts w:eastAsiaTheme="minorEastAsia" w:hint="eastAsia"/>
            <w:lang w:eastAsia="zh-CN"/>
          </w:rPr>
          <w:t xml:space="preserve">2&gt; </w:t>
        </w:r>
        <w:r w:rsidRPr="00740BCD">
          <w:rPr>
            <w:lang w:eastAsia="zh-CN"/>
          </w:rPr>
          <w:t xml:space="preserve">configure the </w:t>
        </w:r>
        <w:r w:rsidRPr="00740BCD">
          <w:t>DRX related</w:t>
        </w:r>
        <w:r w:rsidRPr="00740BCD">
          <w:rPr>
            <w:lang w:eastAsia="zh-CN"/>
          </w:rPr>
          <w:t xml:space="preserve"> parameters, which are to be used for NR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740BCD">
          <w:rPr>
            <w:lang w:eastAsia="zh-CN"/>
          </w:rPr>
          <w:t>sidelink</w:t>
        </w:r>
        <w:proofErr w:type="spellEnd"/>
        <w:r w:rsidRPr="00740BCD">
          <w:rPr>
            <w:lang w:eastAsia="zh-CN"/>
          </w:rPr>
          <w:t xml:space="preserve"> </w:t>
        </w:r>
        <w:proofErr w:type="spellStart"/>
        <w:r w:rsidRPr="00740BCD">
          <w:t>groupcast</w:t>
        </w:r>
        <w:proofErr w:type="spellEnd"/>
        <w:r w:rsidRPr="00740BCD">
          <w:t xml:space="preserve"> and broadcast</w:t>
        </w:r>
        <w:r w:rsidRPr="00740BCD">
          <w:rPr>
            <w:lang w:eastAsia="zh-CN"/>
          </w:rPr>
          <w:t xml:space="preserve"> communication</w:t>
        </w:r>
        <w:r>
          <w:rPr>
            <w:rFonts w:eastAsiaTheme="minorEastAsia" w:hint="eastAsia"/>
            <w:lang w:eastAsia="zh-CN"/>
          </w:rPr>
          <w:t xml:space="preserve"> </w:t>
        </w:r>
        <w:r>
          <w:t>and unicast/broadcast based communication of Direct Link Establishment Request</w:t>
        </w:r>
        <w:r w:rsidRPr="00740BCD">
          <w:rPr>
            <w:lang w:eastAsia="zh-CN"/>
          </w:rPr>
          <w:t xml:space="preserve">, in accordance with the received </w:t>
        </w:r>
        <w:proofErr w:type="spellStart"/>
        <w:r w:rsidRPr="00F20B4E">
          <w:rPr>
            <w:i/>
          </w:rPr>
          <w:t>sl</w:t>
        </w:r>
        <w:proofErr w:type="spellEnd"/>
        <w:r w:rsidRPr="00F20B4E">
          <w:rPr>
            <w:i/>
          </w:rPr>
          <w:t>-DRX-</w:t>
        </w:r>
        <w:proofErr w:type="spellStart"/>
        <w:r w:rsidRPr="00F20B4E">
          <w:rPr>
            <w:i/>
          </w:rPr>
          <w:t>Config</w:t>
        </w:r>
        <w:proofErr w:type="spellEnd"/>
        <w:r w:rsidRPr="00F20B4E">
          <w:rPr>
            <w:i/>
          </w:rPr>
          <w:t>-GC-BC</w:t>
        </w:r>
        <w:r w:rsidRPr="00740BCD">
          <w:rPr>
            <w:lang w:eastAsia="zh-CN"/>
          </w:rPr>
          <w:t>;</w:t>
        </w:r>
      </w:ins>
    </w:p>
    <w:p w14:paraId="6C60E071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iCs/>
          <w:lang w:eastAsia="zh-CN"/>
        </w:rPr>
        <w:t>sl</w:t>
      </w:r>
      <w:proofErr w:type="spellEnd"/>
      <w:r w:rsidRPr="00C23194">
        <w:rPr>
          <w:rFonts w:eastAsia="Times New Roman"/>
          <w:i/>
          <w:iCs/>
          <w:lang w:eastAsia="zh-CN"/>
        </w:rPr>
        <w:t>-RLC-</w:t>
      </w:r>
      <w:proofErr w:type="spellStart"/>
      <w:r w:rsidRPr="00C23194">
        <w:rPr>
          <w:rFonts w:eastAsia="Times New Roman"/>
          <w:i/>
          <w:iCs/>
          <w:lang w:eastAsia="zh-CN"/>
        </w:rPr>
        <w:t>ChannelToReleaseList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zh-CN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5B8F3FF7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宋体"/>
          <w:lang w:eastAsia="zh-CN"/>
        </w:rPr>
      </w:pPr>
      <w:r w:rsidRPr="00C23194">
        <w:rPr>
          <w:rFonts w:eastAsia="宋体"/>
          <w:lang w:eastAsia="zh-CN"/>
        </w:rPr>
        <w:lastRenderedPageBreak/>
        <w:t>2&gt;</w:t>
      </w:r>
      <w:r w:rsidRPr="00C23194">
        <w:rPr>
          <w:rFonts w:eastAsia="宋体"/>
          <w:lang w:eastAsia="zh-CN"/>
        </w:rPr>
        <w:tab/>
        <w:t xml:space="preserve">perform PC5 Relay RLC channel release as specified in </w:t>
      </w:r>
      <w:r w:rsidRPr="00C23194">
        <w:rPr>
          <w:rFonts w:eastAsia="Times New Roman"/>
          <w:lang w:eastAsia="zh-CN"/>
        </w:rPr>
        <w:t>5.8.9.7.1</w:t>
      </w:r>
      <w:r w:rsidRPr="00C23194">
        <w:rPr>
          <w:rFonts w:eastAsia="宋体"/>
          <w:lang w:eastAsia="zh-CN"/>
        </w:rPr>
        <w:t>;</w:t>
      </w:r>
    </w:p>
    <w:p w14:paraId="2195DCBF" w14:textId="77777777" w:rsidR="00C23194" w:rsidRPr="00C23194" w:rsidRDefault="00C23194" w:rsidP="00C2319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C23194">
        <w:rPr>
          <w:rFonts w:eastAsia="Times New Roman"/>
          <w:lang w:eastAsia="zh-CN"/>
        </w:rPr>
        <w:t>1&gt;</w:t>
      </w:r>
      <w:r w:rsidRPr="00C23194">
        <w:rPr>
          <w:rFonts w:eastAsia="Times New Roman"/>
          <w:lang w:eastAsia="zh-CN"/>
        </w:rPr>
        <w:tab/>
        <w:t xml:space="preserve">if </w:t>
      </w:r>
      <w:proofErr w:type="spellStart"/>
      <w:r w:rsidRPr="00C23194">
        <w:rPr>
          <w:rFonts w:eastAsia="Times New Roman"/>
          <w:i/>
          <w:lang w:eastAsia="zh-CN"/>
        </w:rPr>
        <w:t>sl</w:t>
      </w:r>
      <w:proofErr w:type="spellEnd"/>
      <w:r w:rsidRPr="00C23194">
        <w:rPr>
          <w:rFonts w:eastAsia="Times New Roman"/>
          <w:i/>
          <w:lang w:eastAsia="zh-CN"/>
        </w:rPr>
        <w:t>-RLC-</w:t>
      </w:r>
      <w:proofErr w:type="spellStart"/>
      <w:r w:rsidRPr="00C23194">
        <w:rPr>
          <w:rFonts w:eastAsia="Times New Roman"/>
          <w:i/>
          <w:iCs/>
          <w:lang w:eastAsia="zh-CN"/>
        </w:rPr>
        <w:t>Channel</w:t>
      </w:r>
      <w:r w:rsidRPr="00C23194">
        <w:rPr>
          <w:rFonts w:eastAsia="Times New Roman"/>
          <w:i/>
          <w:lang w:eastAsia="zh-CN"/>
        </w:rPr>
        <w:t>ToAddModList</w:t>
      </w:r>
      <w:proofErr w:type="spellEnd"/>
      <w:r w:rsidRPr="00C23194">
        <w:rPr>
          <w:rFonts w:eastAsia="Times New Roman"/>
          <w:lang w:eastAsia="zh-CN"/>
        </w:rPr>
        <w:t xml:space="preserve"> is included in </w:t>
      </w:r>
      <w:proofErr w:type="spellStart"/>
      <w:r w:rsidRPr="00C23194">
        <w:rPr>
          <w:rFonts w:eastAsia="Times New Roman"/>
          <w:i/>
          <w:iCs/>
          <w:lang w:eastAsia="ja-JP"/>
        </w:rPr>
        <w:t>sl-ConfigDedicatedNR</w:t>
      </w:r>
      <w:proofErr w:type="spellEnd"/>
      <w:r w:rsidRPr="00C23194">
        <w:rPr>
          <w:rFonts w:eastAsia="Times New Roman"/>
          <w:lang w:eastAsia="zh-CN"/>
        </w:rPr>
        <w:t xml:space="preserve"> within </w:t>
      </w:r>
      <w:proofErr w:type="spellStart"/>
      <w:r w:rsidRPr="00C23194">
        <w:rPr>
          <w:rFonts w:eastAsia="Times New Roman"/>
          <w:i/>
          <w:iCs/>
          <w:lang w:eastAsia="zh-CN"/>
        </w:rPr>
        <w:t>RRCReconfiguration</w:t>
      </w:r>
      <w:proofErr w:type="spellEnd"/>
      <w:r w:rsidRPr="00C23194">
        <w:rPr>
          <w:rFonts w:eastAsia="Times New Roman"/>
          <w:lang w:eastAsia="zh-CN"/>
        </w:rPr>
        <w:t>:</w:t>
      </w:r>
    </w:p>
    <w:p w14:paraId="4D5E493E" w14:textId="0D424216" w:rsidR="00FA4B2A" w:rsidRPr="00FA4B2A" w:rsidRDefault="00C23194" w:rsidP="00626EAA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</w:pPr>
      <w:r w:rsidRPr="00C23194">
        <w:rPr>
          <w:rFonts w:eastAsia="Times New Roman"/>
          <w:lang w:eastAsia="zh-CN"/>
        </w:rPr>
        <w:t>2&gt;</w:t>
      </w:r>
      <w:r w:rsidRPr="00C23194">
        <w:rPr>
          <w:rFonts w:eastAsia="Times New Roman"/>
          <w:lang w:eastAsia="zh-CN"/>
        </w:rPr>
        <w:tab/>
        <w:t>perform PC5 Relay RLC channel addition/modification as specified in 5.8.9.7.2;</w:t>
      </w:r>
    </w:p>
    <w:p w14:paraId="01D5AF7F" w14:textId="77777777" w:rsidR="00FA4B2A" w:rsidRDefault="00FA4B2A" w:rsidP="00FA4B2A">
      <w:pPr>
        <w:pStyle w:val="B1"/>
      </w:pPr>
    </w:p>
    <w:p w14:paraId="7DBA56C7" w14:textId="77777777" w:rsidR="00FA4B2A" w:rsidRPr="00D849F0" w:rsidRDefault="00FA4B2A" w:rsidP="00FA4B2A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D849F0">
        <w:rPr>
          <w:rFonts w:ascii="Times New Roman" w:eastAsia="宋体" w:hAnsi="Times New Roman" w:cs="Times New Roman"/>
          <w:lang w:val="en-US" w:eastAsia="zh-CN"/>
        </w:rPr>
        <w:t xml:space="preserve"> OF CHANGE</w:t>
      </w:r>
    </w:p>
    <w:p w14:paraId="158CC87D" w14:textId="39BE5F36" w:rsidR="00D849F0" w:rsidRPr="00FA4B2A" w:rsidRDefault="00D849F0" w:rsidP="00FA4B2A">
      <w:pPr>
        <w:pStyle w:val="3"/>
        <w:rPr>
          <w:rFonts w:eastAsiaTheme="minorEastAsia"/>
          <w:lang w:eastAsia="zh-CN"/>
        </w:rPr>
      </w:pPr>
      <w:r w:rsidRPr="00962B3F">
        <w:t>5.8.3</w:t>
      </w:r>
      <w:r w:rsidRPr="00962B3F">
        <w:tab/>
      </w:r>
      <w:proofErr w:type="spellStart"/>
      <w:r w:rsidRPr="00962B3F">
        <w:t>Sidelink</w:t>
      </w:r>
      <w:proofErr w:type="spellEnd"/>
      <w:r w:rsidRPr="00962B3F">
        <w:t xml:space="preserve"> UE information 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</w:p>
    <w:p w14:paraId="6303BF48" w14:textId="77777777" w:rsidR="00D849F0" w:rsidRDefault="00D849F0" w:rsidP="00D849F0">
      <w:pPr>
        <w:pStyle w:val="4"/>
      </w:pPr>
      <w:bookmarkStart w:id="28" w:name="_Toc60777007"/>
      <w:bookmarkStart w:id="29" w:name="_Toc100929842"/>
      <w:r>
        <w:t>5.8.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28"/>
      <w:bookmarkEnd w:id="29"/>
    </w:p>
    <w:p w14:paraId="21CE287E" w14:textId="77777777" w:rsidR="00D849F0" w:rsidRDefault="00D849F0" w:rsidP="00D849F0">
      <w:pPr>
        <w:pStyle w:val="TH"/>
      </w:pPr>
      <w:r>
        <w:rPr>
          <w:rFonts w:ascii="Calibri Light" w:eastAsia="DotumChe" w:hAnsi="Calibri Light"/>
          <w:noProof/>
        </w:rPr>
        <w:object w:dxaOrig="4090" w:dyaOrig="2039" w14:anchorId="2DC46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4.75pt;height:102.05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726032403" r:id="rId17"/>
        </w:object>
      </w:r>
    </w:p>
    <w:p w14:paraId="7CF41C7F" w14:textId="77777777" w:rsidR="00D849F0" w:rsidRDefault="00D849F0" w:rsidP="00D849F0">
      <w:pPr>
        <w:pStyle w:val="TF"/>
      </w:pPr>
      <w:r>
        <w:t xml:space="preserve">Figure 5.8.3.1-1: </w:t>
      </w:r>
      <w:proofErr w:type="spellStart"/>
      <w:r>
        <w:t>Sidelink</w:t>
      </w:r>
      <w:proofErr w:type="spellEnd"/>
      <w:r>
        <w:t xml:space="preserve"> UE information for NR </w:t>
      </w:r>
      <w:proofErr w:type="spellStart"/>
      <w:r>
        <w:t>sidelink</w:t>
      </w:r>
      <w:proofErr w:type="spellEnd"/>
      <w:r>
        <w:t xml:space="preserve"> communication</w:t>
      </w:r>
    </w:p>
    <w:p w14:paraId="3BF63337" w14:textId="77777777" w:rsidR="00D849F0" w:rsidRDefault="00D849F0" w:rsidP="00D849F0">
      <w:r>
        <w:t xml:space="preserve">The purpose of this procedure is to inform </w:t>
      </w:r>
      <w:r>
        <w:rPr>
          <w:lang w:eastAsia="zh-CN"/>
        </w:rPr>
        <w:t>the network</w:t>
      </w:r>
      <w:r>
        <w:t xml:space="preserve"> that the UE:</w:t>
      </w:r>
    </w:p>
    <w:p w14:paraId="6F17A137" w14:textId="77777777" w:rsidR="00D849F0" w:rsidRDefault="00D849F0" w:rsidP="00D849F0">
      <w:pPr>
        <w:pStyle w:val="B1"/>
      </w:pPr>
      <w:r>
        <w:t>-</w:t>
      </w:r>
      <w:r>
        <w:tab/>
        <w:t xml:space="preserve">is interested or no longer interested to receive or transmit NR </w:t>
      </w:r>
      <w:proofErr w:type="spellStart"/>
      <w:r>
        <w:t>sidelink</w:t>
      </w:r>
      <w:proofErr w:type="spellEnd"/>
      <w:r>
        <w:t xml:space="preserve"> communication,</w:t>
      </w:r>
    </w:p>
    <w:p w14:paraId="7890ABD2" w14:textId="77777777" w:rsidR="00D849F0" w:rsidRDefault="00D849F0" w:rsidP="00D849F0">
      <w:pPr>
        <w:pStyle w:val="B1"/>
      </w:pPr>
      <w:r>
        <w:t>-</w:t>
      </w:r>
      <w:r>
        <w:tab/>
        <w:t xml:space="preserve">is requesting assignment or release of transmission resource for NR </w:t>
      </w:r>
      <w:proofErr w:type="spellStart"/>
      <w:r>
        <w:t>sidelink</w:t>
      </w:r>
      <w:proofErr w:type="spellEnd"/>
      <w:r>
        <w:t xml:space="preserve"> communication,</w:t>
      </w:r>
    </w:p>
    <w:p w14:paraId="611C8642" w14:textId="77777777" w:rsidR="00D849F0" w:rsidRDefault="00D849F0" w:rsidP="00D849F0">
      <w:pPr>
        <w:pStyle w:val="B1"/>
      </w:pPr>
      <w:r>
        <w:t>-</w:t>
      </w:r>
      <w:r>
        <w:tab/>
        <w:t xml:space="preserve">is reporting </w:t>
      </w:r>
      <w:proofErr w:type="spellStart"/>
      <w:r>
        <w:t>QoS</w:t>
      </w:r>
      <w:proofErr w:type="spellEnd"/>
      <w:r>
        <w:t xml:space="preserve"> parameters and </w:t>
      </w:r>
      <w:proofErr w:type="spellStart"/>
      <w:r>
        <w:t>QoS</w:t>
      </w:r>
      <w:proofErr w:type="spellEnd"/>
      <w:r>
        <w:t xml:space="preserve"> profile(s) related to NR </w:t>
      </w:r>
      <w:proofErr w:type="spellStart"/>
      <w:r>
        <w:t>sidelink</w:t>
      </w:r>
      <w:proofErr w:type="spellEnd"/>
      <w:r>
        <w:t xml:space="preserve"> communication,</w:t>
      </w:r>
    </w:p>
    <w:p w14:paraId="1E576C44" w14:textId="77777777" w:rsidR="00D849F0" w:rsidRDefault="00D849F0" w:rsidP="00D849F0">
      <w:pPr>
        <w:pStyle w:val="B1"/>
        <w:rPr>
          <w:lang w:eastAsia="zh-CN"/>
        </w:rPr>
      </w:pPr>
      <w:r>
        <w:t>-</w:t>
      </w:r>
      <w:r>
        <w:tab/>
        <w:t xml:space="preserve">is reporting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radio link failure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RRC reconfiguration failure</w:t>
      </w:r>
      <w:r>
        <w:t xml:space="preserve"> has been detected,</w:t>
      </w:r>
    </w:p>
    <w:p w14:paraId="1AE141D3" w14:textId="77777777" w:rsidR="00D849F0" w:rsidRDefault="00D849F0" w:rsidP="00D849F0">
      <w:pPr>
        <w:pStyle w:val="B1"/>
      </w:pPr>
      <w:r>
        <w:t>-</w:t>
      </w:r>
      <w:r>
        <w:tab/>
        <w:t xml:space="preserve">is reporting the </w:t>
      </w:r>
      <w:proofErr w:type="spellStart"/>
      <w:r>
        <w:t>sidelink</w:t>
      </w:r>
      <w:proofErr w:type="spellEnd"/>
      <w:r>
        <w:t xml:space="preserve"> UE capability information of the associated peer UE for unicast communication,</w:t>
      </w:r>
    </w:p>
    <w:p w14:paraId="4EA6FC51" w14:textId="77777777" w:rsidR="00D849F0" w:rsidRDefault="00D849F0" w:rsidP="00D849F0">
      <w:pPr>
        <w:pStyle w:val="B1"/>
      </w:pPr>
      <w:r>
        <w:t>-</w:t>
      </w:r>
      <w:r>
        <w:tab/>
        <w:t xml:space="preserve">is reporting the RLC mode information of the </w:t>
      </w:r>
      <w:proofErr w:type="spellStart"/>
      <w:r>
        <w:t>sidelink</w:t>
      </w:r>
      <w:proofErr w:type="spellEnd"/>
      <w:r>
        <w:t xml:space="preserve"> data radio bearer(s) received from the associated peer UE for unicast communication,</w:t>
      </w:r>
    </w:p>
    <w:p w14:paraId="772A7FE5" w14:textId="2E3851B0" w:rsidR="00D849F0" w:rsidRDefault="00D849F0" w:rsidP="00D849F0">
      <w:pPr>
        <w:pStyle w:val="B1"/>
      </w:pPr>
      <w:r>
        <w:lastRenderedPageBreak/>
        <w:t>-</w:t>
      </w:r>
      <w:r>
        <w:tab/>
        <w:t xml:space="preserve">is reporting the accepted </w:t>
      </w:r>
      <w:proofErr w:type="spellStart"/>
      <w:r>
        <w:t>sidelink</w:t>
      </w:r>
      <w:proofErr w:type="spellEnd"/>
      <w:r>
        <w:t xml:space="preserve"> DRX configuration received from the associated peer UE for NR </w:t>
      </w:r>
      <w:proofErr w:type="spellStart"/>
      <w:r>
        <w:t>sidelink</w:t>
      </w:r>
      <w:proofErr w:type="spellEnd"/>
      <w:r>
        <w:t xml:space="preserve"> unicast reception</w:t>
      </w:r>
      <w:ins w:id="30" w:author="CATT" w:date="2022-09-06T16:55:00Z">
        <w:r>
          <w:rPr>
            <w:rFonts w:eastAsia="等线" w:hint="eastAsia"/>
            <w:lang w:eastAsia="zh-CN"/>
          </w:rPr>
          <w:t xml:space="preserve"> when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-DRX-</w:t>
        </w:r>
        <w:proofErr w:type="spellStart"/>
        <w:r>
          <w:rPr>
            <w:i/>
          </w:rPr>
          <w:t>ConfigCommonGC</w:t>
        </w:r>
        <w:proofErr w:type="spellEnd"/>
        <w:r>
          <w:rPr>
            <w:i/>
          </w:rPr>
          <w:t>-BC</w:t>
        </w:r>
        <w:r>
          <w:t xml:space="preserve"> is included in </w:t>
        </w:r>
        <w:r>
          <w:rPr>
            <w:i/>
          </w:rPr>
          <w:t>SIB12-IEs</w:t>
        </w:r>
      </w:ins>
      <w:r>
        <w:t>,</w:t>
      </w:r>
    </w:p>
    <w:p w14:paraId="3479778B" w14:textId="4DEB40E1" w:rsidR="00D849F0" w:rsidRDefault="00D849F0" w:rsidP="00D849F0">
      <w:pPr>
        <w:pStyle w:val="B1"/>
      </w:pPr>
      <w:r>
        <w:t>-</w:t>
      </w:r>
      <w:r>
        <w:tab/>
        <w:t xml:space="preserve">is reporting the </w:t>
      </w:r>
      <w:proofErr w:type="spellStart"/>
      <w:r>
        <w:t>sidelink</w:t>
      </w:r>
      <w:proofErr w:type="spellEnd"/>
      <w:r>
        <w:t xml:space="preserve"> DRX assistance information received from the associated peer UE for NR </w:t>
      </w:r>
      <w:proofErr w:type="spellStart"/>
      <w:r>
        <w:t>sidelink</w:t>
      </w:r>
      <w:proofErr w:type="spellEnd"/>
      <w:r>
        <w:t xml:space="preserve"> unicast transmission, when the UE is configured with </w:t>
      </w:r>
      <w:proofErr w:type="spellStart"/>
      <w:r>
        <w:rPr>
          <w:i/>
        </w:rPr>
        <w:t>sl-ScheduledConfig</w:t>
      </w:r>
      <w:proofErr w:type="spellEnd"/>
      <w:ins w:id="31" w:author="CATT" w:date="2022-09-06T16:56:00Z">
        <w:r>
          <w:rPr>
            <w:rFonts w:eastAsia="等线" w:hint="eastAsia"/>
            <w:i/>
            <w:lang w:eastAsia="zh-CN"/>
          </w:rPr>
          <w:t xml:space="preserve"> </w:t>
        </w:r>
        <w:r w:rsidRPr="001B19FC">
          <w:rPr>
            <w:rFonts w:eastAsia="等线"/>
            <w:lang w:eastAsia="zh-CN"/>
          </w:rPr>
          <w:t>and</w:t>
        </w:r>
        <w:r w:rsidRPr="001B19FC"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-DRX-</w:t>
        </w:r>
        <w:proofErr w:type="spellStart"/>
        <w:r>
          <w:rPr>
            <w:i/>
          </w:rPr>
          <w:t>ConfigCommonGC</w:t>
        </w:r>
        <w:proofErr w:type="spellEnd"/>
        <w:r>
          <w:rPr>
            <w:i/>
          </w:rPr>
          <w:t>-BC</w:t>
        </w:r>
        <w:r>
          <w:t xml:space="preserve"> is included in </w:t>
        </w:r>
        <w:r>
          <w:rPr>
            <w:i/>
          </w:rPr>
          <w:t>SIB12-IEs</w:t>
        </w:r>
      </w:ins>
      <w:r>
        <w:t>,</w:t>
      </w:r>
    </w:p>
    <w:p w14:paraId="32EBD302" w14:textId="294C9B37" w:rsidR="00D849F0" w:rsidRPr="00173414" w:rsidRDefault="00D849F0" w:rsidP="00D849F0">
      <w:pPr>
        <w:pStyle w:val="B1"/>
        <w:rPr>
          <w:rFonts w:eastAsiaTheme="minorEastAsia" w:hint="eastAsia"/>
          <w:lang w:eastAsia="zh-CN"/>
        </w:rPr>
      </w:pPr>
      <w:r>
        <w:t>-</w:t>
      </w:r>
      <w:r>
        <w:tab/>
        <w:t xml:space="preserve">is reporting, 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  <w:r>
        <w:t xml:space="preserve"> transmission, the </w:t>
      </w:r>
      <w:proofErr w:type="spellStart"/>
      <w:r>
        <w:t>sidelink</w:t>
      </w:r>
      <w:proofErr w:type="spellEnd"/>
      <w:r>
        <w:t xml:space="preserve"> DRX on/off indication for the associated Destination Layer-2 ID,</w:t>
      </w:r>
      <w:ins w:id="32" w:author="CATT" w:date="2022-09-06T17:02:00Z">
        <w:r w:rsidR="00A47FF2">
          <w:rPr>
            <w:rFonts w:eastAsiaTheme="minorEastAsia" w:hint="eastAsia"/>
            <w:lang w:eastAsia="zh-CN"/>
          </w:rPr>
          <w:t xml:space="preserve"> when</w:t>
        </w:r>
      </w:ins>
      <w:ins w:id="33" w:author="CATT" w:date="2022-09-06T17:03:00Z">
        <w:r w:rsidR="00A47FF2">
          <w:t xml:space="preserve"> UE is configured with</w:t>
        </w:r>
        <w:r w:rsidR="00A47FF2">
          <w:rPr>
            <w:i/>
          </w:rPr>
          <w:t xml:space="preserve"> </w:t>
        </w:r>
        <w:proofErr w:type="spellStart"/>
        <w:r w:rsidR="00A47FF2">
          <w:rPr>
            <w:i/>
          </w:rPr>
          <w:t>sl-ScheduledConfig</w:t>
        </w:r>
        <w:proofErr w:type="spellEnd"/>
        <w:r w:rsidR="00A47FF2">
          <w:rPr>
            <w:rFonts w:eastAsiaTheme="minorEastAsia" w:hint="eastAsia"/>
            <w:i/>
            <w:lang w:eastAsia="zh-CN"/>
          </w:rPr>
          <w:t xml:space="preserve"> </w:t>
        </w:r>
        <w:r w:rsidR="00A47FF2" w:rsidRPr="001B19FC">
          <w:rPr>
            <w:rFonts w:eastAsia="等线"/>
            <w:lang w:eastAsia="zh-CN"/>
          </w:rPr>
          <w:t>and</w:t>
        </w:r>
        <w:r w:rsidR="00A47FF2" w:rsidRPr="001B19FC">
          <w:rPr>
            <w:rFonts w:eastAsia="等线" w:hint="eastAsia"/>
            <w:lang w:eastAsia="zh-CN"/>
          </w:rPr>
          <w:t xml:space="preserve"> </w:t>
        </w:r>
        <w:proofErr w:type="spellStart"/>
        <w:r w:rsidR="00A47FF2">
          <w:rPr>
            <w:i/>
          </w:rPr>
          <w:t>sl</w:t>
        </w:r>
        <w:proofErr w:type="spellEnd"/>
        <w:r w:rsidR="00A47FF2">
          <w:rPr>
            <w:i/>
          </w:rPr>
          <w:t>-DRX-</w:t>
        </w:r>
        <w:proofErr w:type="spellStart"/>
        <w:r w:rsidR="00A47FF2">
          <w:rPr>
            <w:i/>
          </w:rPr>
          <w:t>ConfigCommonGC</w:t>
        </w:r>
        <w:proofErr w:type="spellEnd"/>
        <w:r w:rsidR="00A47FF2">
          <w:rPr>
            <w:i/>
          </w:rPr>
          <w:t>-BC</w:t>
        </w:r>
        <w:r w:rsidR="00A47FF2">
          <w:t xml:space="preserve"> is included in </w:t>
        </w:r>
        <w:r w:rsidR="00A47FF2">
          <w:rPr>
            <w:i/>
          </w:rPr>
          <w:t>SIB12-IEs</w:t>
        </w:r>
      </w:ins>
      <w:r w:rsidR="00173414">
        <w:t>,</w:t>
      </w:r>
    </w:p>
    <w:p w14:paraId="1C0AC075" w14:textId="78580803" w:rsidR="00D849F0" w:rsidRDefault="00D849F0" w:rsidP="00D849F0">
      <w:pPr>
        <w:pStyle w:val="B1"/>
      </w:pPr>
      <w:r>
        <w:t>-</w:t>
      </w:r>
      <w:r>
        <w:tab/>
        <w:t xml:space="preserve">is reporting, 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  <w:r>
        <w:t xml:space="preserve"> or broadcast reception, the Destination Layer-2 ID and </w:t>
      </w:r>
      <w:proofErr w:type="spellStart"/>
      <w:r>
        <w:t>QoS</w:t>
      </w:r>
      <w:proofErr w:type="spellEnd"/>
      <w:r>
        <w:t xml:space="preserve"> profile(s) associated with its interested services to which </w:t>
      </w:r>
      <w:proofErr w:type="spellStart"/>
      <w:r>
        <w:t>sidelink</w:t>
      </w:r>
      <w:proofErr w:type="spellEnd"/>
      <w:r>
        <w:t xml:space="preserve"> DRX is applied</w:t>
      </w:r>
      <w:ins w:id="34" w:author="CATT" w:date="2022-09-06T16:59:00Z">
        <w:r w:rsidR="00A47FF2">
          <w:rPr>
            <w:rFonts w:eastAsiaTheme="minorEastAsia" w:hint="eastAsia"/>
            <w:lang w:eastAsia="zh-CN"/>
          </w:rPr>
          <w:t xml:space="preserve"> </w:t>
        </w:r>
        <w:r w:rsidR="00A47FF2">
          <w:rPr>
            <w:rFonts w:eastAsia="等线" w:hint="eastAsia"/>
            <w:lang w:eastAsia="zh-CN"/>
          </w:rPr>
          <w:t xml:space="preserve">when </w:t>
        </w:r>
        <w:proofErr w:type="spellStart"/>
        <w:r w:rsidR="00A47FF2">
          <w:rPr>
            <w:i/>
          </w:rPr>
          <w:t>sl</w:t>
        </w:r>
        <w:proofErr w:type="spellEnd"/>
        <w:r w:rsidR="00A47FF2">
          <w:rPr>
            <w:i/>
          </w:rPr>
          <w:t>-DRX-</w:t>
        </w:r>
        <w:proofErr w:type="spellStart"/>
        <w:r w:rsidR="00A47FF2">
          <w:rPr>
            <w:i/>
          </w:rPr>
          <w:t>ConfigCommonGC</w:t>
        </w:r>
        <w:proofErr w:type="spellEnd"/>
        <w:r w:rsidR="00A47FF2">
          <w:rPr>
            <w:i/>
          </w:rPr>
          <w:t>-BC</w:t>
        </w:r>
        <w:r w:rsidR="00A47FF2">
          <w:t xml:space="preserve"> is included in </w:t>
        </w:r>
        <w:r w:rsidR="00A47FF2">
          <w:rPr>
            <w:i/>
          </w:rPr>
          <w:t>SIB12-IEs</w:t>
        </w:r>
      </w:ins>
      <w:r>
        <w:t>,</w:t>
      </w:r>
    </w:p>
    <w:p w14:paraId="6385FBFA" w14:textId="767187E7" w:rsidR="00D849F0" w:rsidRDefault="00D849F0" w:rsidP="00D849F0">
      <w:pPr>
        <w:pStyle w:val="B1"/>
      </w:pPr>
      <w:r>
        <w:t>-</w:t>
      </w:r>
      <w:r>
        <w:tab/>
        <w:t xml:space="preserve">is reporting </w:t>
      </w:r>
      <w:proofErr w:type="spellStart"/>
      <w:r>
        <w:rPr>
          <w:rFonts w:eastAsia="等线" w:hint="eastAsia"/>
          <w:lang w:eastAsia="zh-CN"/>
        </w:rPr>
        <w:t>sidelink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t xml:space="preserve">DRX configuration reject information from its associated peer UE for NR </w:t>
      </w:r>
      <w:proofErr w:type="spellStart"/>
      <w:r>
        <w:t>sidelink</w:t>
      </w:r>
      <w:proofErr w:type="spellEnd"/>
      <w:r>
        <w:t xml:space="preserve"> unicast transmission, when the UE is configured with </w:t>
      </w:r>
      <w:proofErr w:type="spellStart"/>
      <w:r>
        <w:rPr>
          <w:i/>
        </w:rPr>
        <w:t>sl-ScheduledConfig</w:t>
      </w:r>
      <w:proofErr w:type="spellEnd"/>
      <w:ins w:id="35" w:author="CATT" w:date="2022-09-06T16:56:00Z">
        <w:r w:rsidR="00A47FF2">
          <w:rPr>
            <w:rFonts w:eastAsia="等线" w:hint="eastAsia"/>
            <w:lang w:eastAsia="zh-CN"/>
          </w:rPr>
          <w:t xml:space="preserve"> and </w:t>
        </w:r>
        <w:proofErr w:type="spellStart"/>
        <w:r w:rsidR="00A47FF2" w:rsidRPr="001B19FC">
          <w:rPr>
            <w:i/>
          </w:rPr>
          <w:t>sl</w:t>
        </w:r>
        <w:proofErr w:type="spellEnd"/>
        <w:r w:rsidR="00A47FF2" w:rsidRPr="001B19FC">
          <w:rPr>
            <w:i/>
          </w:rPr>
          <w:t>-DRX-</w:t>
        </w:r>
        <w:proofErr w:type="spellStart"/>
        <w:r w:rsidR="00A47FF2" w:rsidRPr="001B19FC">
          <w:rPr>
            <w:i/>
          </w:rPr>
          <w:t>ConfigCommonGC</w:t>
        </w:r>
        <w:proofErr w:type="spellEnd"/>
        <w:r w:rsidR="00A47FF2" w:rsidRPr="001B19FC">
          <w:rPr>
            <w:i/>
          </w:rPr>
          <w:t>-BC</w:t>
        </w:r>
        <w:r w:rsidR="00A47FF2" w:rsidRPr="001B19FC">
          <w:t xml:space="preserve"> is included in </w:t>
        </w:r>
        <w:r w:rsidR="00A47FF2" w:rsidRPr="001B19FC">
          <w:rPr>
            <w:i/>
          </w:rPr>
          <w:t>SIB12-IEs</w:t>
        </w:r>
      </w:ins>
      <w:r w:rsidRPr="001B19FC">
        <w:t>,</w:t>
      </w:r>
    </w:p>
    <w:p w14:paraId="26209DDB" w14:textId="77777777" w:rsidR="00D849F0" w:rsidRDefault="00D849F0" w:rsidP="00D849F0">
      <w:pPr>
        <w:pStyle w:val="B1"/>
      </w:pPr>
      <w:r>
        <w:t>-</w:t>
      </w:r>
      <w:r>
        <w:tab/>
        <w:t>is reporting parameters related to U2N relay operation.</w:t>
      </w:r>
    </w:p>
    <w:p w14:paraId="188CDF70" w14:textId="13721D1F" w:rsidR="00D849F0" w:rsidRPr="00D849F0" w:rsidRDefault="00D849F0" w:rsidP="00D849F0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Pr="00D849F0">
        <w:rPr>
          <w:rFonts w:ascii="Times New Roman" w:eastAsia="宋体" w:hAnsi="Times New Roman" w:cs="Times New Roman"/>
          <w:lang w:val="en-US" w:eastAsia="zh-CN"/>
        </w:rPr>
        <w:t xml:space="preserve"> OF CHANGE</w:t>
      </w:r>
    </w:p>
    <w:p w14:paraId="3709BC73" w14:textId="77777777" w:rsidR="00D849F0" w:rsidRDefault="00D849F0" w:rsidP="00D849F0">
      <w:pPr>
        <w:rPr>
          <w:rFonts w:eastAsiaTheme="minorEastAsia"/>
          <w:lang w:eastAsia="zh-CN"/>
        </w:rPr>
      </w:pPr>
    </w:p>
    <w:p w14:paraId="0DDEA21C" w14:textId="77777777" w:rsidR="001B124F" w:rsidRDefault="001B124F" w:rsidP="001B124F">
      <w:pPr>
        <w:pStyle w:val="5"/>
        <w:rPr>
          <w:rFonts w:eastAsiaTheme="minorEastAsia"/>
          <w:lang w:eastAsia="zh-CN"/>
        </w:rPr>
      </w:pPr>
      <w:r w:rsidRPr="00740BCD">
        <w:rPr>
          <w:rFonts w:eastAsia="MS Mincho"/>
        </w:rPr>
        <w:t>5.8.9.1.3</w:t>
      </w:r>
      <w:r w:rsidRPr="00740BCD">
        <w:rPr>
          <w:rFonts w:eastAsia="MS Mincho"/>
        </w:rPr>
        <w:tab/>
        <w:t xml:space="preserve">Reception of an </w:t>
      </w:r>
      <w:proofErr w:type="spellStart"/>
      <w:r w:rsidRPr="00740BCD">
        <w:rPr>
          <w:rFonts w:eastAsia="MS Mincho"/>
          <w:i/>
        </w:rPr>
        <w:t>RRCReconfigurationSidelink</w:t>
      </w:r>
      <w:proofErr w:type="spellEnd"/>
      <w:r w:rsidRPr="00740BCD">
        <w:rPr>
          <w:rFonts w:eastAsia="MS Mincho"/>
        </w:rPr>
        <w:t xml:space="preserve"> by the UE</w:t>
      </w:r>
      <w:bookmarkEnd w:id="19"/>
      <w:bookmarkEnd w:id="20"/>
    </w:p>
    <w:p w14:paraId="66161AC4" w14:textId="5D611102" w:rsidR="003149AF" w:rsidRDefault="003149AF" w:rsidP="003149AF">
      <w:pPr>
        <w:rPr>
          <w:rFonts w:eastAsiaTheme="minorEastAsia"/>
          <w:lang w:eastAsia="zh-CN"/>
        </w:rPr>
      </w:pPr>
      <w:r w:rsidRPr="00740BCD">
        <w:t xml:space="preserve">The UE shall perform the following actions upon reception of the </w:t>
      </w:r>
      <w:proofErr w:type="spellStart"/>
      <w:r w:rsidRPr="00740BCD">
        <w:rPr>
          <w:i/>
        </w:rPr>
        <w:t>RRCReconfigurationSidelink</w:t>
      </w:r>
      <w:proofErr w:type="spellEnd"/>
    </w:p>
    <w:p w14:paraId="4B51C4D8" w14:textId="2B2C2772" w:rsidR="003149AF" w:rsidRDefault="003149AF" w:rsidP="003149AF">
      <w:pPr>
        <w:rPr>
          <w:ins w:id="36" w:author="CATT" w:date="2022-09-06T17:0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proofErr w:type="gramStart"/>
      <w:r>
        <w:rPr>
          <w:rFonts w:eastAsiaTheme="minorEastAsia" w:hint="eastAsia"/>
          <w:lang w:eastAsia="zh-CN"/>
        </w:rPr>
        <w:t>skip</w:t>
      </w:r>
      <w:proofErr w:type="gramEnd"/>
      <w:r>
        <w:rPr>
          <w:rFonts w:eastAsiaTheme="minorEastAsia" w:hint="eastAsia"/>
          <w:lang w:eastAsia="zh-CN"/>
        </w:rPr>
        <w:t>&gt;</w:t>
      </w:r>
    </w:p>
    <w:p w14:paraId="57B7C520" w14:textId="336F354B" w:rsidR="00823126" w:rsidDel="00823126" w:rsidRDefault="00823126" w:rsidP="00823126">
      <w:pPr>
        <w:pStyle w:val="B1"/>
        <w:rPr>
          <w:del w:id="37" w:author="CATT" w:date="2022-09-06T17:13:00Z"/>
        </w:rPr>
      </w:pPr>
      <w:del w:id="38" w:author="CATT" w:date="2022-09-06T17:13:00Z">
        <w:r w:rsidDel="00823126">
          <w:delText>1&gt;</w:delText>
        </w:r>
        <w:r w:rsidDel="00823126">
          <w:tab/>
          <w:delText xml:space="preserve">if the </w:delText>
        </w:r>
        <w:r w:rsidDel="00823126">
          <w:rPr>
            <w:i/>
            <w:lang w:eastAsia="zh-CN"/>
          </w:rPr>
          <w:delText>RRCReconfiguration</w:delText>
        </w:r>
        <w:r w:rsidDel="00823126">
          <w:rPr>
            <w:rFonts w:eastAsia="MS Mincho"/>
            <w:i/>
          </w:rPr>
          <w:delText>Sidelink</w:delText>
        </w:r>
        <w:r w:rsidDel="00823126">
          <w:delText xml:space="preserve"> message includes the </w:delText>
        </w:r>
        <w:r w:rsidDel="00823126">
          <w:rPr>
            <w:rFonts w:eastAsia="宋体"/>
            <w:i/>
          </w:rPr>
          <w:delText>sl-DRX-ConfigUC-PC5</w:delText>
        </w:r>
        <w:r w:rsidDel="00823126">
          <w:rPr>
            <w:rFonts w:eastAsia="宋体"/>
          </w:rPr>
          <w:delText>, and</w:delText>
        </w:r>
      </w:del>
    </w:p>
    <w:p w14:paraId="401246CC" w14:textId="3F4FEEBC" w:rsidR="00823126" w:rsidDel="00823126" w:rsidRDefault="00823126" w:rsidP="00823126">
      <w:pPr>
        <w:pStyle w:val="B1"/>
        <w:rPr>
          <w:del w:id="39" w:author="CATT" w:date="2022-09-06T17:10:00Z"/>
          <w:rFonts w:eastAsiaTheme="minorEastAsia"/>
          <w:lang w:eastAsia="zh-CN"/>
        </w:rPr>
      </w:pPr>
      <w:del w:id="40" w:author="CATT" w:date="2022-09-06T17:10:00Z">
        <w:r w:rsidDel="00823126">
          <w:rPr>
            <w:rFonts w:eastAsiaTheme="minorEastAsia"/>
            <w:lang w:eastAsia="zh-CN"/>
          </w:rPr>
          <w:delText>1&gt;</w:delText>
        </w:r>
        <w:r w:rsidDel="00823126">
          <w:rPr>
            <w:rFonts w:eastAsiaTheme="minorEastAsia"/>
            <w:lang w:eastAsia="zh-CN"/>
          </w:rPr>
          <w:tab/>
          <w:delText xml:space="preserve">if the UE accepts the </w:delText>
        </w:r>
        <w:r w:rsidDel="00823126">
          <w:rPr>
            <w:rFonts w:eastAsia="宋体"/>
            <w:i/>
            <w:iCs/>
          </w:rPr>
          <w:delText>sl-DRX-ConfigUC-PC5</w:delText>
        </w:r>
        <w:r w:rsidDel="00823126">
          <w:rPr>
            <w:rFonts w:eastAsia="宋体"/>
          </w:rPr>
          <w:delText>:</w:delText>
        </w:r>
      </w:del>
    </w:p>
    <w:p w14:paraId="1832E8B6" w14:textId="0B703D68" w:rsidR="00823126" w:rsidDel="00823126" w:rsidRDefault="00823126" w:rsidP="00823126">
      <w:pPr>
        <w:pStyle w:val="B2"/>
        <w:rPr>
          <w:del w:id="41" w:author="CATT" w:date="2022-09-06T17:10:00Z"/>
          <w:rFonts w:eastAsia="Batang"/>
        </w:rPr>
      </w:pPr>
      <w:del w:id="42" w:author="CATT" w:date="2022-09-06T17:10:00Z">
        <w:r w:rsidDel="00823126">
          <w:delText>2&gt;</w:delText>
        </w:r>
        <w:r w:rsidDel="00823126">
          <w:tab/>
          <w:delText xml:space="preserve">configure lower layers to perform sidelink DRX operation according to </w:delText>
        </w:r>
        <w:r w:rsidDel="00823126">
          <w:rPr>
            <w:i/>
          </w:rPr>
          <w:delText>sl-DRX-ConfigUC-PC5</w:delText>
        </w:r>
        <w:r w:rsidDel="00823126">
          <w:delText xml:space="preserve"> for the associated destination as defined in TS 38.321 [3];</w:delText>
        </w:r>
      </w:del>
    </w:p>
    <w:p w14:paraId="74165778" w14:textId="77777777" w:rsidR="00823126" w:rsidRDefault="00823126" w:rsidP="00823126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proofErr w:type="spellEnd"/>
      <w:r>
        <w:t xml:space="preserve"> message includes the </w:t>
      </w:r>
      <w:proofErr w:type="spellStart"/>
      <w:r>
        <w:rPr>
          <w:rFonts w:eastAsia="宋体"/>
          <w:i/>
        </w:rPr>
        <w:t>sl</w:t>
      </w:r>
      <w:proofErr w:type="spellEnd"/>
      <w:r>
        <w:rPr>
          <w:rFonts w:eastAsia="宋体"/>
          <w:i/>
        </w:rPr>
        <w:t>-</w:t>
      </w:r>
      <w:proofErr w:type="spellStart"/>
      <w:r>
        <w:rPr>
          <w:rFonts w:eastAsia="宋体"/>
          <w:i/>
        </w:rPr>
        <w:t>LatencyBoundIUC</w:t>
      </w:r>
      <w:proofErr w:type="spellEnd"/>
      <w:r>
        <w:rPr>
          <w:rFonts w:eastAsia="宋体"/>
          <w:i/>
        </w:rPr>
        <w:t>-Report</w:t>
      </w:r>
      <w:r>
        <w:t>:</w:t>
      </w:r>
    </w:p>
    <w:p w14:paraId="18269021" w14:textId="77777777" w:rsidR="00823126" w:rsidRDefault="00823126" w:rsidP="00823126">
      <w:pPr>
        <w:pStyle w:val="B2"/>
      </w:pPr>
      <w:r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IUC report latency bound;</w:t>
      </w:r>
    </w:p>
    <w:p w14:paraId="1A740D4B" w14:textId="77777777" w:rsidR="00823126" w:rsidRDefault="00823126" w:rsidP="00823126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UE is unable to comply with (part of) the configuration included in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(i.e.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</w:t>
      </w:r>
      <w:r>
        <w:rPr>
          <w:lang w:eastAsia="ko-KR"/>
        </w:rPr>
        <w:t>)</w:t>
      </w:r>
      <w:r>
        <w:rPr>
          <w:rFonts w:eastAsia="Batang"/>
        </w:rPr>
        <w:t>:</w:t>
      </w:r>
    </w:p>
    <w:p w14:paraId="712EBEC6" w14:textId="77777777" w:rsidR="00823126" w:rsidRDefault="00823126" w:rsidP="00823126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continue using the configuration used prior to the reception of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 w14:paraId="2959AB8A" w14:textId="77777777" w:rsidR="00823126" w:rsidRDefault="00823126" w:rsidP="00823126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 w14:paraId="70169F7A" w14:textId="77777777" w:rsidR="00823126" w:rsidRDefault="00823126" w:rsidP="00823126">
      <w:pPr>
        <w:pStyle w:val="B3"/>
        <w:rPr>
          <w:rFonts w:eastAsia="Batang"/>
        </w:rPr>
      </w:pPr>
      <w:r>
        <w:rPr>
          <w:rFonts w:eastAsia="Batang"/>
        </w:rPr>
        <w:lastRenderedPageBreak/>
        <w:t>3&gt;</w:t>
      </w:r>
      <w:r>
        <w:rPr>
          <w:rFonts w:eastAsia="Batang"/>
        </w:rPr>
        <w:tab/>
        <w:t xml:space="preserve">submit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</w:rPr>
        <w:t>message to lower layers for transmission;</w:t>
      </w:r>
    </w:p>
    <w:p w14:paraId="2EF0FD10" w14:textId="77777777" w:rsidR="00823126" w:rsidRDefault="00823126" w:rsidP="00823126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>else:</w:t>
      </w:r>
    </w:p>
    <w:p w14:paraId="61A24D29" w14:textId="77777777" w:rsidR="00823126" w:rsidRPr="00F40F4A" w:rsidRDefault="00823126" w:rsidP="00823126">
      <w:pPr>
        <w:pStyle w:val="B2"/>
        <w:rPr>
          <w:ins w:id="43" w:author="CATT" w:date="2022-09-06T17:12:00Z"/>
          <w:rFonts w:eastAsiaTheme="minorEastAsia"/>
          <w:lang w:eastAsia="zh-CN"/>
        </w:rPr>
      </w:pPr>
      <w:ins w:id="44" w:author="CATT" w:date="2022-09-06T17:12:00Z">
        <w:r>
          <w:rPr>
            <w:rFonts w:hint="eastAsia"/>
            <w:noProof/>
            <w:lang w:eastAsia="zh-CN"/>
          </w:rPr>
          <w:t xml:space="preserve">2&gt; </w:t>
        </w:r>
        <w:r w:rsidRPr="0097574D">
          <w:t xml:space="preserve">if the </w:t>
        </w:r>
        <w:proofErr w:type="spellStart"/>
        <w:r w:rsidRPr="00BA6644">
          <w:rPr>
            <w:i/>
            <w:lang w:eastAsia="x-none"/>
          </w:rPr>
          <w:t>RRCReconfiguration</w:t>
        </w:r>
        <w:r w:rsidRPr="00BA6644">
          <w:rPr>
            <w:rFonts w:eastAsia="MS Mincho"/>
            <w:i/>
          </w:rPr>
          <w:t>Sidelink</w:t>
        </w:r>
        <w:proofErr w:type="spellEnd"/>
        <w:r w:rsidRPr="0097574D">
          <w:t xml:space="preserve"> message includes the </w:t>
        </w:r>
        <w:r w:rsidRPr="00BA6644">
          <w:rPr>
            <w:rFonts w:eastAsia="宋体"/>
            <w:i/>
          </w:rPr>
          <w:t>sl-DRX-ConfigUC-PC5</w:t>
        </w:r>
        <w:r w:rsidRPr="00E01990">
          <w:rPr>
            <w:rFonts w:eastAsia="宋体"/>
          </w:rPr>
          <w:t>, and</w:t>
        </w:r>
      </w:ins>
    </w:p>
    <w:p w14:paraId="2A7709CB" w14:textId="77777777" w:rsidR="00823126" w:rsidRDefault="00823126" w:rsidP="00823126">
      <w:pPr>
        <w:pStyle w:val="B2"/>
        <w:ind w:firstLine="0"/>
        <w:rPr>
          <w:ins w:id="45" w:author="CATT" w:date="2022-09-06T17:12:00Z"/>
          <w:lang w:eastAsia="zh-CN"/>
        </w:rPr>
      </w:pPr>
      <w:ins w:id="46" w:author="CATT" w:date="2022-09-06T17:12:00Z">
        <w:r>
          <w:rPr>
            <w:rFonts w:eastAsiaTheme="minorEastAsia" w:hint="eastAsia"/>
            <w:lang w:eastAsia="zh-CN"/>
          </w:rPr>
          <w:t>3</w:t>
        </w:r>
        <w:r w:rsidRPr="008E7B24">
          <w:rPr>
            <w:rFonts w:hint="eastAsia"/>
          </w:rPr>
          <w:t>&gt; if</w:t>
        </w:r>
        <w:r>
          <w:rPr>
            <w:rFonts w:eastAsiaTheme="minorEastAsia" w:hint="eastAsia"/>
            <w:lang w:eastAsia="zh-CN"/>
          </w:rPr>
          <w:t xml:space="preserve"> </w:t>
        </w:r>
        <w:r w:rsidRPr="00410BF0">
          <w:rPr>
            <w:rFonts w:eastAsia="Batang"/>
          </w:rPr>
          <w:t xml:space="preserve">the </w:t>
        </w:r>
        <w:r w:rsidRPr="008D5B37">
          <w:rPr>
            <w:rFonts w:eastAsia="Batang"/>
          </w:rPr>
          <w:t xml:space="preserve">UE </w:t>
        </w:r>
        <w:r w:rsidRPr="008D5B37">
          <w:rPr>
            <w:rFonts w:eastAsia="Batang"/>
            <w:noProof/>
          </w:rPr>
          <w:t>r</w:t>
        </w:r>
        <w:r w:rsidRPr="002C2BB1">
          <w:rPr>
            <w:rFonts w:eastAsia="Batang"/>
            <w:noProof/>
          </w:rPr>
          <w:t>ejects</w:t>
        </w:r>
        <w:r w:rsidRPr="002C2BB1">
          <w:rPr>
            <w:rFonts w:eastAsia="Batang"/>
          </w:rPr>
          <w:t xml:space="preserve"> the </w:t>
        </w:r>
        <w:r w:rsidRPr="002C2BB1">
          <w:rPr>
            <w:rFonts w:eastAsia="Batang"/>
            <w:i/>
          </w:rPr>
          <w:t>sl-DRX-ConfigUC-PC5</w:t>
        </w:r>
        <w:r w:rsidRPr="00C83B92">
          <w:rPr>
            <w:rFonts w:hint="eastAsia"/>
            <w:lang w:eastAsia="zh-CN"/>
          </w:rPr>
          <w:t>:</w:t>
        </w:r>
      </w:ins>
    </w:p>
    <w:p w14:paraId="33BF79CD" w14:textId="77777777" w:rsidR="00823126" w:rsidRPr="00F40F4A" w:rsidRDefault="00823126" w:rsidP="00823126">
      <w:pPr>
        <w:pStyle w:val="B4"/>
        <w:rPr>
          <w:ins w:id="47" w:author="CATT" w:date="2022-09-06T17:12:00Z"/>
          <w:rFonts w:eastAsia="Batang"/>
        </w:rPr>
      </w:pPr>
      <w:ins w:id="48" w:author="CATT" w:date="2022-09-06T17:12:00Z">
        <w:r>
          <w:rPr>
            <w:rFonts w:eastAsiaTheme="minorEastAsia" w:hint="eastAsia"/>
            <w:lang w:eastAsia="zh-CN"/>
          </w:rPr>
          <w:t>4</w:t>
        </w:r>
        <w:r w:rsidRPr="00F40F4A">
          <w:rPr>
            <w:rFonts w:eastAsia="Batang" w:hint="eastAsia"/>
          </w:rPr>
          <w:t>&gt;</w:t>
        </w:r>
        <w:r>
          <w:rPr>
            <w:rFonts w:eastAsia="Batang"/>
          </w:rPr>
          <w:t xml:space="preserve"> i</w:t>
        </w:r>
        <w:r w:rsidRPr="00370D8C">
          <w:rPr>
            <w:rFonts w:eastAsia="Batang"/>
          </w:rPr>
          <w:t xml:space="preserve">nclude the </w:t>
        </w:r>
        <w:proofErr w:type="spellStart"/>
        <w:r w:rsidRPr="008D5B37">
          <w:rPr>
            <w:rFonts w:eastAsia="Batang"/>
            <w:i/>
          </w:rPr>
          <w:t>sl</w:t>
        </w:r>
        <w:proofErr w:type="spellEnd"/>
        <w:r w:rsidRPr="008D5B37">
          <w:rPr>
            <w:rFonts w:eastAsia="Batang"/>
            <w:i/>
          </w:rPr>
          <w:t>-DRX-</w:t>
        </w:r>
        <w:proofErr w:type="spellStart"/>
        <w:r w:rsidRPr="008D5B37">
          <w:rPr>
            <w:rFonts w:eastAsia="Batang"/>
            <w:i/>
          </w:rPr>
          <w:t>ConfigReject</w:t>
        </w:r>
        <w:proofErr w:type="spellEnd"/>
        <w:r w:rsidRPr="00370D8C">
          <w:rPr>
            <w:rFonts w:eastAsia="Batang"/>
          </w:rPr>
          <w:t xml:space="preserve"> in the </w:t>
        </w:r>
        <w:proofErr w:type="spellStart"/>
        <w:r w:rsidRPr="003F756E">
          <w:rPr>
            <w:rFonts w:eastAsia="Batang"/>
            <w:i/>
          </w:rPr>
          <w:t>RRCReconfigurationCompleteSidelink</w:t>
        </w:r>
        <w:proofErr w:type="spellEnd"/>
        <w:r w:rsidRPr="00370D8C">
          <w:rPr>
            <w:rFonts w:eastAsia="Batang"/>
          </w:rPr>
          <w:t xml:space="preserve"> message</w:t>
        </w:r>
        <w:r>
          <w:rPr>
            <w:rFonts w:eastAsia="Batang"/>
          </w:rPr>
          <w:t>;</w:t>
        </w:r>
      </w:ins>
    </w:p>
    <w:p w14:paraId="53B08B22" w14:textId="77777777" w:rsidR="00823126" w:rsidRPr="00F40F4A" w:rsidRDefault="00823126" w:rsidP="00823126">
      <w:pPr>
        <w:pStyle w:val="B4"/>
        <w:rPr>
          <w:ins w:id="49" w:author="CATT" w:date="2022-09-06T17:12:00Z"/>
          <w:rFonts w:eastAsia="Batang"/>
        </w:rPr>
      </w:pPr>
      <w:ins w:id="50" w:author="CATT" w:date="2022-09-06T17:12:00Z">
        <w:r>
          <w:rPr>
            <w:rFonts w:eastAsiaTheme="minorEastAsia" w:hint="eastAsia"/>
            <w:lang w:eastAsia="zh-CN"/>
          </w:rPr>
          <w:t>4</w:t>
        </w:r>
        <w:r w:rsidRPr="00F40F4A">
          <w:rPr>
            <w:rFonts w:eastAsia="Batang" w:hint="eastAsia"/>
          </w:rPr>
          <w:t xml:space="preserve">&gt; consider </w:t>
        </w:r>
        <w:r w:rsidRPr="00E1693E">
          <w:rPr>
            <w:rFonts w:eastAsia="Batang"/>
          </w:rPr>
          <w:t xml:space="preserve">no </w:t>
        </w:r>
        <w:proofErr w:type="spellStart"/>
        <w:r w:rsidRPr="00E1693E">
          <w:rPr>
            <w:rFonts w:eastAsia="Batang"/>
          </w:rPr>
          <w:t>sidelink</w:t>
        </w:r>
        <w:proofErr w:type="spellEnd"/>
        <w:r w:rsidRPr="00E1693E">
          <w:rPr>
            <w:rFonts w:eastAsia="Batang"/>
          </w:rPr>
          <w:t xml:space="preserve"> DRX to be applied for the corresponding </w:t>
        </w:r>
        <w:proofErr w:type="spellStart"/>
        <w:r w:rsidRPr="00E1693E">
          <w:rPr>
            <w:rFonts w:eastAsia="Batang"/>
          </w:rPr>
          <w:t>sidelink</w:t>
        </w:r>
        <w:proofErr w:type="spellEnd"/>
        <w:r w:rsidRPr="00E1693E">
          <w:rPr>
            <w:rFonts w:eastAsia="Batang"/>
          </w:rPr>
          <w:t xml:space="preserve"> unicast communication</w:t>
        </w:r>
        <w:r w:rsidRPr="00F40F4A">
          <w:rPr>
            <w:rFonts w:eastAsia="Batang" w:hint="eastAsia"/>
          </w:rPr>
          <w:t>;</w:t>
        </w:r>
      </w:ins>
    </w:p>
    <w:p w14:paraId="36D67324" w14:textId="77777777" w:rsidR="00823126" w:rsidRDefault="00823126" w:rsidP="00823126">
      <w:pPr>
        <w:pStyle w:val="B2"/>
        <w:ind w:firstLine="0"/>
        <w:rPr>
          <w:ins w:id="51" w:author="CATT" w:date="2022-09-06T17:12:00Z"/>
          <w:rFonts w:eastAsia="宋体"/>
          <w:lang w:eastAsia="zh-CN"/>
        </w:rPr>
      </w:pPr>
      <w:ins w:id="52" w:author="CATT" w:date="2022-09-06T17:12:00Z">
        <w:r>
          <w:rPr>
            <w:rFonts w:eastAsiaTheme="minorEastAsia" w:hint="eastAsia"/>
            <w:lang w:eastAsia="zh-CN"/>
          </w:rPr>
          <w:t>3</w:t>
        </w:r>
        <w:r>
          <w:rPr>
            <w:rFonts w:hint="eastAsia"/>
            <w:lang w:eastAsia="zh-CN"/>
          </w:rPr>
          <w:t xml:space="preserve">&gt; else if </w:t>
        </w:r>
        <w:r w:rsidRPr="001F2999">
          <w:rPr>
            <w:lang w:eastAsia="zh-CN"/>
          </w:rPr>
          <w:t xml:space="preserve">the UE </w:t>
        </w:r>
        <w:r w:rsidRPr="008D5B37">
          <w:rPr>
            <w:rFonts w:eastAsia="Batang"/>
          </w:rPr>
          <w:t>accepts</w:t>
        </w:r>
        <w:r w:rsidRPr="001F2999">
          <w:rPr>
            <w:lang w:eastAsia="zh-CN"/>
          </w:rPr>
          <w:t xml:space="preserve"> the </w:t>
        </w:r>
        <w:r w:rsidRPr="001F2999">
          <w:rPr>
            <w:rFonts w:eastAsia="宋体"/>
            <w:i/>
            <w:iCs/>
          </w:rPr>
          <w:t>sl-DRX-ConfigUC-PC5</w:t>
        </w:r>
        <w:r w:rsidRPr="001F2999">
          <w:rPr>
            <w:rFonts w:eastAsia="宋体"/>
          </w:rPr>
          <w:t>:</w:t>
        </w:r>
      </w:ins>
    </w:p>
    <w:p w14:paraId="321FCDCB" w14:textId="5C0BF31C" w:rsidR="00823126" w:rsidRDefault="00823126" w:rsidP="00823126">
      <w:pPr>
        <w:pStyle w:val="B4"/>
        <w:rPr>
          <w:ins w:id="53" w:author="CATT" w:date="2022-09-06T17:11:00Z"/>
          <w:rFonts w:eastAsiaTheme="minorEastAsia"/>
          <w:lang w:eastAsia="zh-CN"/>
        </w:rPr>
      </w:pPr>
      <w:ins w:id="54" w:author="CATT" w:date="2022-09-06T17:12:00Z">
        <w:r w:rsidRPr="008D5B37">
          <w:rPr>
            <w:rFonts w:eastAsiaTheme="minorEastAsia" w:hint="eastAsia"/>
            <w:lang w:eastAsia="zh-CN"/>
          </w:rPr>
          <w:t>4</w:t>
        </w:r>
        <w:r w:rsidRPr="008D5B37">
          <w:rPr>
            <w:rFonts w:eastAsia="Batang" w:hint="eastAsia"/>
            <w:i/>
          </w:rPr>
          <w:t xml:space="preserve">&gt; </w:t>
        </w:r>
        <w:r w:rsidRPr="008D5B37">
          <w:rPr>
            <w:rFonts w:eastAsia="Batang"/>
          </w:rPr>
          <w:t xml:space="preserve">configure lower layers to perform </w:t>
        </w:r>
        <w:proofErr w:type="spellStart"/>
        <w:r w:rsidRPr="008D5B37">
          <w:rPr>
            <w:rFonts w:eastAsia="Batang"/>
          </w:rPr>
          <w:t>sidelink</w:t>
        </w:r>
        <w:proofErr w:type="spellEnd"/>
        <w:r w:rsidRPr="008D5B37">
          <w:rPr>
            <w:rFonts w:eastAsia="Batang"/>
          </w:rPr>
          <w:t xml:space="preserve"> DRX operation according to </w:t>
        </w:r>
        <w:r w:rsidRPr="008D5B37">
          <w:rPr>
            <w:rFonts w:eastAsia="Batang"/>
            <w:i/>
          </w:rPr>
          <w:t xml:space="preserve">sl-DRX-ConfigUC-PC5 </w:t>
        </w:r>
        <w:r w:rsidRPr="008D5B37">
          <w:rPr>
            <w:rFonts w:eastAsia="Batang"/>
          </w:rPr>
          <w:t>for the associated destination as defined in TS 38.321 [3];</w:t>
        </w:r>
      </w:ins>
    </w:p>
    <w:p w14:paraId="6E291E4F" w14:textId="77777777" w:rsidR="00823126" w:rsidRDefault="00823126" w:rsidP="00823126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</w:rPr>
        <w:t xml:space="preserve"> message;</w:t>
      </w:r>
    </w:p>
    <w:p w14:paraId="3A7CB230" w14:textId="51CA6747" w:rsidR="00823126" w:rsidDel="00823126" w:rsidRDefault="00823126" w:rsidP="00823126">
      <w:pPr>
        <w:pStyle w:val="B3"/>
        <w:rPr>
          <w:del w:id="55" w:author="CATT" w:date="2022-09-06T17:12:00Z"/>
          <w:rFonts w:eastAsia="Batang"/>
        </w:rPr>
      </w:pPr>
      <w:del w:id="56" w:author="CATT" w:date="2022-09-06T17:12:00Z">
        <w:r w:rsidDel="00823126">
          <w:rPr>
            <w:rFonts w:eastAsia="Batang"/>
          </w:rPr>
          <w:delText>3&gt;</w:delText>
        </w:r>
        <w:r w:rsidDel="00823126">
          <w:rPr>
            <w:rFonts w:eastAsia="Batang"/>
          </w:rPr>
          <w:tab/>
          <w:delText xml:space="preserve">if the UE rejects the sidelink DRX configuration </w:delText>
        </w:r>
        <w:r w:rsidDel="00823126">
          <w:rPr>
            <w:rFonts w:eastAsia="Batang"/>
            <w:i/>
          </w:rPr>
          <w:delText>sl-DRX-ConfigUC-PC5</w:delText>
        </w:r>
        <w:r w:rsidDel="00823126">
          <w:rPr>
            <w:rFonts w:eastAsia="Batang"/>
          </w:rPr>
          <w:delText xml:space="preserve"> received from the peer UE:</w:delText>
        </w:r>
      </w:del>
    </w:p>
    <w:p w14:paraId="5CCCAE15" w14:textId="003B4D71" w:rsidR="00823126" w:rsidDel="00823126" w:rsidRDefault="00823126" w:rsidP="00823126">
      <w:pPr>
        <w:pStyle w:val="B4"/>
        <w:rPr>
          <w:del w:id="57" w:author="CATT" w:date="2022-09-06T17:12:00Z"/>
          <w:rFonts w:eastAsia="Batang"/>
        </w:rPr>
      </w:pPr>
      <w:del w:id="58" w:author="CATT" w:date="2022-09-06T17:12:00Z">
        <w:r w:rsidDel="00823126">
          <w:rPr>
            <w:rFonts w:eastAsia="Batang"/>
          </w:rPr>
          <w:delText>4&gt;</w:delText>
        </w:r>
        <w:r w:rsidDel="00823126">
          <w:rPr>
            <w:rFonts w:eastAsia="Batang"/>
          </w:rPr>
          <w:tab/>
          <w:delText xml:space="preserve">include the </w:delText>
        </w:r>
        <w:r w:rsidDel="00823126">
          <w:rPr>
            <w:rFonts w:eastAsia="Batang"/>
            <w:i/>
          </w:rPr>
          <w:delText>sl-DRX-ConfigReject</w:delText>
        </w:r>
        <w:r w:rsidDel="00823126">
          <w:rPr>
            <w:rFonts w:eastAsia="Batang"/>
          </w:rPr>
          <w:delText xml:space="preserve"> in the </w:delText>
        </w:r>
        <w:r w:rsidDel="00823126">
          <w:rPr>
            <w:rFonts w:eastAsia="Batang"/>
            <w:i/>
          </w:rPr>
          <w:delText>RRCReconfigurationCompleteSidelink</w:delText>
        </w:r>
        <w:r w:rsidDel="00823126">
          <w:rPr>
            <w:rFonts w:eastAsia="Batang"/>
          </w:rPr>
          <w:delText xml:space="preserve"> message;</w:delText>
        </w:r>
      </w:del>
    </w:p>
    <w:p w14:paraId="333F42E2" w14:textId="133CC4F4" w:rsidR="00823126" w:rsidDel="00823126" w:rsidRDefault="00823126" w:rsidP="00823126">
      <w:pPr>
        <w:pStyle w:val="B4"/>
        <w:rPr>
          <w:del w:id="59" w:author="CATT" w:date="2022-09-06T17:12:00Z"/>
          <w:rFonts w:eastAsia="Batang"/>
        </w:rPr>
      </w:pPr>
      <w:del w:id="60" w:author="CATT" w:date="2022-09-06T17:12:00Z">
        <w:r w:rsidDel="00823126">
          <w:rPr>
            <w:rFonts w:eastAsia="Batang"/>
          </w:rPr>
          <w:delText>4&gt;</w:delText>
        </w:r>
        <w:r w:rsidDel="00823126">
          <w:rPr>
            <w:rFonts w:eastAsia="Batang"/>
          </w:rPr>
          <w:tab/>
          <w:delText>consider no sidelink DRX to be applied for the corresponding sidelink unicast communication;</w:delText>
        </w:r>
      </w:del>
    </w:p>
    <w:p w14:paraId="1CF5971E" w14:textId="77777777" w:rsidR="00823126" w:rsidRDefault="00823126" w:rsidP="00823126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submit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</w:rPr>
        <w:t xml:space="preserve"> message to lower layers for transmission;</w:t>
      </w:r>
    </w:p>
    <w:p w14:paraId="14B32A86" w14:textId="77777777" w:rsidR="00823126" w:rsidRDefault="00823126" w:rsidP="00823126">
      <w:pPr>
        <w:pStyle w:val="NO"/>
      </w:pPr>
      <w:r>
        <w:t>NOTE 1:</w:t>
      </w:r>
      <w:r>
        <w:tab/>
        <w:t>When the same logical channel is configured with different RLC mode by another UE</w:t>
      </w:r>
      <w:r>
        <w:rPr>
          <w:rFonts w:eastAsia="Batang"/>
        </w:rPr>
        <w:t xml:space="preserve">, the UE handles the case </w:t>
      </w:r>
      <w:r>
        <w:t>as</w:t>
      </w:r>
      <w:r>
        <w:rPr>
          <w:rFonts w:eastAsia="Batang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failure.</w:t>
      </w:r>
    </w:p>
    <w:p w14:paraId="01DE7645" w14:textId="6A427A50" w:rsidR="0055314D" w:rsidRDefault="00823126" w:rsidP="0055314D">
      <w:pPr>
        <w:pStyle w:val="B1"/>
        <w:rPr>
          <w:rFonts w:eastAsiaTheme="minorEastAsia"/>
          <w:lang w:eastAsia="zh-CN"/>
        </w:rPr>
      </w:pPr>
      <w:r>
        <w:rPr>
          <w:rFonts w:eastAsia="Batang"/>
        </w:rPr>
        <w:t xml:space="preserve">NOTE 2: It is up to the UE whether or not to indicate the rejection to the peer UE for a received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DRX configuration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1"/>
    <w:bookmarkEnd w:id="22"/>
    <w:bookmarkEnd w:id="23"/>
    <w:p w14:paraId="7B79473A" w14:textId="10941E98" w:rsidR="00706D93" w:rsidRPr="00AA008F" w:rsidRDefault="00706D93" w:rsidP="00121FC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</w:t>
      </w:r>
      <w:r w:rsidR="00AA008F">
        <w:rPr>
          <w:rFonts w:ascii="Times New Roman" w:eastAsiaTheme="minorEastAsia" w:hAnsi="Times New Roman" w:cs="Times New Roman" w:hint="eastAsia"/>
          <w:lang w:val="en-US" w:eastAsia="zh-CN"/>
        </w:rPr>
        <w:t>E</w:t>
      </w:r>
    </w:p>
    <w:sectPr w:rsidR="00706D93" w:rsidRPr="00AA008F" w:rsidSect="0055314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E0050" w14:textId="77777777" w:rsidR="00BA2229" w:rsidRDefault="00BA2229" w:rsidP="00F579C2">
      <w:pPr>
        <w:spacing w:after="0" w:line="240" w:lineRule="auto"/>
      </w:pPr>
      <w:r>
        <w:separator/>
      </w:r>
    </w:p>
  </w:endnote>
  <w:endnote w:type="continuationSeparator" w:id="0">
    <w:p w14:paraId="07B6C1C5" w14:textId="77777777" w:rsidR="00BA2229" w:rsidRDefault="00BA2229" w:rsidP="00F579C2">
      <w:pPr>
        <w:spacing w:after="0" w:line="240" w:lineRule="auto"/>
      </w:pPr>
      <w:r>
        <w:continuationSeparator/>
      </w:r>
    </w:p>
  </w:endnote>
  <w:endnote w:type="continuationNotice" w:id="1">
    <w:p w14:paraId="3660067B" w14:textId="77777777" w:rsidR="00BA2229" w:rsidRDefault="00BA22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853CC" w14:textId="77777777" w:rsidR="00BA2229" w:rsidRDefault="00BA2229" w:rsidP="00F579C2">
      <w:pPr>
        <w:spacing w:after="0" w:line="240" w:lineRule="auto"/>
      </w:pPr>
      <w:r>
        <w:separator/>
      </w:r>
    </w:p>
  </w:footnote>
  <w:footnote w:type="continuationSeparator" w:id="0">
    <w:p w14:paraId="593FCEB0" w14:textId="77777777" w:rsidR="00BA2229" w:rsidRDefault="00BA2229" w:rsidP="00F579C2">
      <w:pPr>
        <w:spacing w:after="0" w:line="240" w:lineRule="auto"/>
      </w:pPr>
      <w:r>
        <w:continuationSeparator/>
      </w:r>
    </w:p>
  </w:footnote>
  <w:footnote w:type="continuationNotice" w:id="1">
    <w:p w14:paraId="2A0F427A" w14:textId="77777777" w:rsidR="00BA2229" w:rsidRDefault="00BA22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1D642C95"/>
    <w:multiLevelType w:val="hybridMultilevel"/>
    <w:tmpl w:val="5BF4F2CA"/>
    <w:lvl w:ilvl="0" w:tplc="D7F4271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1FA1006"/>
    <w:multiLevelType w:val="hybridMultilevel"/>
    <w:tmpl w:val="D2745CFC"/>
    <w:lvl w:ilvl="0" w:tplc="30521158">
      <w:start w:val="1"/>
      <w:numFmt w:val="decimal"/>
      <w:lvlText w:val="%1&gt;"/>
      <w:lvlJc w:val="left"/>
      <w:pPr>
        <w:ind w:left="64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2AB296B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2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3"/>
  </w:num>
  <w:num w:numId="3">
    <w:abstractNumId w:val="21"/>
  </w:num>
  <w:num w:numId="4">
    <w:abstractNumId w:val="10"/>
  </w:num>
  <w:num w:numId="5">
    <w:abstractNumId w:val="34"/>
  </w:num>
  <w:num w:numId="6">
    <w:abstractNumId w:val="33"/>
  </w:num>
  <w:num w:numId="7">
    <w:abstractNumId w:val="33"/>
  </w:num>
  <w:num w:numId="8">
    <w:abstractNumId w:val="13"/>
  </w:num>
  <w:num w:numId="9">
    <w:abstractNumId w:val="0"/>
  </w:num>
  <w:num w:numId="10">
    <w:abstractNumId w:val="22"/>
  </w:num>
  <w:num w:numId="11">
    <w:abstractNumId w:val="28"/>
  </w:num>
  <w:num w:numId="12">
    <w:abstractNumId w:val="23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2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0"/>
  </w:num>
  <w:num w:numId="26">
    <w:abstractNumId w:val="11"/>
  </w:num>
  <w:num w:numId="27">
    <w:abstractNumId w:val="35"/>
  </w:num>
  <w:num w:numId="28">
    <w:abstractNumId w:val="14"/>
  </w:num>
  <w:num w:numId="29">
    <w:abstractNumId w:val="8"/>
  </w:num>
  <w:num w:numId="30">
    <w:abstractNumId w:val="32"/>
  </w:num>
  <w:num w:numId="31">
    <w:abstractNumId w:val="16"/>
  </w:num>
  <w:num w:numId="32">
    <w:abstractNumId w:val="25"/>
  </w:num>
  <w:num w:numId="33">
    <w:abstractNumId w:val="17"/>
  </w:num>
  <w:num w:numId="34">
    <w:abstractNumId w:val="33"/>
  </w:num>
  <w:num w:numId="35">
    <w:abstractNumId w:val="33"/>
  </w:num>
  <w:num w:numId="36">
    <w:abstractNumId w:val="12"/>
  </w:num>
  <w:num w:numId="37">
    <w:abstractNumId w:val="20"/>
  </w:num>
  <w:num w:numId="38">
    <w:abstractNumId w:val="18"/>
  </w:num>
  <w:num w:numId="39">
    <w:abstractNumId w:val="26"/>
  </w:num>
  <w:num w:numId="40">
    <w:abstractNumId w:val="24"/>
  </w:num>
  <w:num w:numId="41">
    <w:abstractNumId w:val="19"/>
  </w:num>
  <w:num w:numId="42">
    <w:abstractNumId w:val="15"/>
  </w:num>
  <w:num w:numId="43">
    <w:abstractNumId w:val="31"/>
  </w:num>
  <w:num w:numId="4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065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1BC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3D67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1BB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2ACB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2B8"/>
    <w:rsid w:val="000E63E2"/>
    <w:rsid w:val="000E729D"/>
    <w:rsid w:val="000F1067"/>
    <w:rsid w:val="000F1BA5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266"/>
    <w:rsid w:val="00106301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4E8F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1FC2"/>
    <w:rsid w:val="001231BD"/>
    <w:rsid w:val="00123899"/>
    <w:rsid w:val="0012406D"/>
    <w:rsid w:val="001243A6"/>
    <w:rsid w:val="001244A4"/>
    <w:rsid w:val="001255C5"/>
    <w:rsid w:val="00125A16"/>
    <w:rsid w:val="00125BA2"/>
    <w:rsid w:val="00127801"/>
    <w:rsid w:val="0013004E"/>
    <w:rsid w:val="0013079D"/>
    <w:rsid w:val="001314C2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9C4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5272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14"/>
    <w:rsid w:val="001734E9"/>
    <w:rsid w:val="001745A8"/>
    <w:rsid w:val="0017461D"/>
    <w:rsid w:val="001749CB"/>
    <w:rsid w:val="0017581F"/>
    <w:rsid w:val="00175A4A"/>
    <w:rsid w:val="001763D8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B56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24F"/>
    <w:rsid w:val="001B1C57"/>
    <w:rsid w:val="001B21A0"/>
    <w:rsid w:val="001B2A6B"/>
    <w:rsid w:val="001B2B7E"/>
    <w:rsid w:val="001B2B91"/>
    <w:rsid w:val="001B32A1"/>
    <w:rsid w:val="001B3FAF"/>
    <w:rsid w:val="001B475A"/>
    <w:rsid w:val="001B4A1A"/>
    <w:rsid w:val="001B56EF"/>
    <w:rsid w:val="001B5964"/>
    <w:rsid w:val="001B636A"/>
    <w:rsid w:val="001B6D1B"/>
    <w:rsid w:val="001B753D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37C"/>
    <w:rsid w:val="001C6711"/>
    <w:rsid w:val="001C6B02"/>
    <w:rsid w:val="001C6C9D"/>
    <w:rsid w:val="001D00D8"/>
    <w:rsid w:val="001D0408"/>
    <w:rsid w:val="001D16EB"/>
    <w:rsid w:val="001D22CC"/>
    <w:rsid w:val="001D5A15"/>
    <w:rsid w:val="001D6857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6FE8"/>
    <w:rsid w:val="001E7E3B"/>
    <w:rsid w:val="001F0104"/>
    <w:rsid w:val="001F0C7C"/>
    <w:rsid w:val="001F12D8"/>
    <w:rsid w:val="001F1486"/>
    <w:rsid w:val="001F1831"/>
    <w:rsid w:val="001F1D48"/>
    <w:rsid w:val="001F1EE3"/>
    <w:rsid w:val="001F1FCC"/>
    <w:rsid w:val="001F24BA"/>
    <w:rsid w:val="001F2C42"/>
    <w:rsid w:val="001F5537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5F08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5DF"/>
    <w:rsid w:val="002167C1"/>
    <w:rsid w:val="00216E03"/>
    <w:rsid w:val="002170EC"/>
    <w:rsid w:val="002175A6"/>
    <w:rsid w:val="002206A0"/>
    <w:rsid w:val="0022071A"/>
    <w:rsid w:val="0022093F"/>
    <w:rsid w:val="00220951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C02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EE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6DD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5C59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A3A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2ABE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C72BB"/>
    <w:rsid w:val="002D01EB"/>
    <w:rsid w:val="002D0445"/>
    <w:rsid w:val="002D0C26"/>
    <w:rsid w:val="002D36FA"/>
    <w:rsid w:val="002D4C9B"/>
    <w:rsid w:val="002D554E"/>
    <w:rsid w:val="002D5A3E"/>
    <w:rsid w:val="002D5FDC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278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49AF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7DC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36BC9"/>
    <w:rsid w:val="003409BD"/>
    <w:rsid w:val="00341AFB"/>
    <w:rsid w:val="0034206A"/>
    <w:rsid w:val="00342FAC"/>
    <w:rsid w:val="003431A6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7E3"/>
    <w:rsid w:val="00347843"/>
    <w:rsid w:val="00347EBD"/>
    <w:rsid w:val="003522D3"/>
    <w:rsid w:val="0035233E"/>
    <w:rsid w:val="00352951"/>
    <w:rsid w:val="00353892"/>
    <w:rsid w:val="00354627"/>
    <w:rsid w:val="003548D6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4E3D"/>
    <w:rsid w:val="00366807"/>
    <w:rsid w:val="00367480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54B7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3A25"/>
    <w:rsid w:val="003847C9"/>
    <w:rsid w:val="00385075"/>
    <w:rsid w:val="003861D7"/>
    <w:rsid w:val="00386788"/>
    <w:rsid w:val="00386D89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2B5E"/>
    <w:rsid w:val="00393616"/>
    <w:rsid w:val="003939D7"/>
    <w:rsid w:val="00393B91"/>
    <w:rsid w:val="003943BA"/>
    <w:rsid w:val="00394679"/>
    <w:rsid w:val="00394849"/>
    <w:rsid w:val="00395056"/>
    <w:rsid w:val="00395ECD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0CE"/>
    <w:rsid w:val="003B7CB5"/>
    <w:rsid w:val="003C0E05"/>
    <w:rsid w:val="003C154E"/>
    <w:rsid w:val="003C2084"/>
    <w:rsid w:val="003C26E7"/>
    <w:rsid w:val="003C3C1E"/>
    <w:rsid w:val="003C4A9A"/>
    <w:rsid w:val="003C52DD"/>
    <w:rsid w:val="003C6305"/>
    <w:rsid w:val="003C6893"/>
    <w:rsid w:val="003C6AAC"/>
    <w:rsid w:val="003C6E61"/>
    <w:rsid w:val="003C7171"/>
    <w:rsid w:val="003C7279"/>
    <w:rsid w:val="003D039F"/>
    <w:rsid w:val="003D4166"/>
    <w:rsid w:val="003D5C41"/>
    <w:rsid w:val="003D5EEE"/>
    <w:rsid w:val="003D6034"/>
    <w:rsid w:val="003D6E0A"/>
    <w:rsid w:val="003D77F3"/>
    <w:rsid w:val="003D7D3C"/>
    <w:rsid w:val="003E09DA"/>
    <w:rsid w:val="003E16F9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56E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3E9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019"/>
    <w:rsid w:val="004101DE"/>
    <w:rsid w:val="004107CB"/>
    <w:rsid w:val="00410896"/>
    <w:rsid w:val="00411547"/>
    <w:rsid w:val="00411796"/>
    <w:rsid w:val="0041197E"/>
    <w:rsid w:val="00411D07"/>
    <w:rsid w:val="00414358"/>
    <w:rsid w:val="00414427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1E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9A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A82"/>
    <w:rsid w:val="00462DEF"/>
    <w:rsid w:val="004632BF"/>
    <w:rsid w:val="00463C63"/>
    <w:rsid w:val="00464CA9"/>
    <w:rsid w:val="00464F22"/>
    <w:rsid w:val="00465807"/>
    <w:rsid w:val="00465975"/>
    <w:rsid w:val="00465F59"/>
    <w:rsid w:val="00466599"/>
    <w:rsid w:val="00467112"/>
    <w:rsid w:val="00467D43"/>
    <w:rsid w:val="00470B32"/>
    <w:rsid w:val="00470D23"/>
    <w:rsid w:val="004723AD"/>
    <w:rsid w:val="00472BD6"/>
    <w:rsid w:val="00472D4C"/>
    <w:rsid w:val="0047340F"/>
    <w:rsid w:val="004735FF"/>
    <w:rsid w:val="00473978"/>
    <w:rsid w:val="00475980"/>
    <w:rsid w:val="00475BAF"/>
    <w:rsid w:val="00475C85"/>
    <w:rsid w:val="00475D89"/>
    <w:rsid w:val="00480A18"/>
    <w:rsid w:val="0048118A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6C85"/>
    <w:rsid w:val="004B0508"/>
    <w:rsid w:val="004B06D5"/>
    <w:rsid w:val="004B0A4C"/>
    <w:rsid w:val="004B167C"/>
    <w:rsid w:val="004B1AE4"/>
    <w:rsid w:val="004B3663"/>
    <w:rsid w:val="004B367E"/>
    <w:rsid w:val="004B47EF"/>
    <w:rsid w:val="004B50E1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5EF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72"/>
    <w:rsid w:val="004E3AC4"/>
    <w:rsid w:val="004E3E02"/>
    <w:rsid w:val="004E4E29"/>
    <w:rsid w:val="004E59CD"/>
    <w:rsid w:val="004E5AE8"/>
    <w:rsid w:val="004E6A2A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07EB4"/>
    <w:rsid w:val="00511246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9BD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47BEE"/>
    <w:rsid w:val="00550064"/>
    <w:rsid w:val="00550347"/>
    <w:rsid w:val="00552050"/>
    <w:rsid w:val="00552162"/>
    <w:rsid w:val="005526AA"/>
    <w:rsid w:val="00552814"/>
    <w:rsid w:val="00552D11"/>
    <w:rsid w:val="0055314D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27"/>
    <w:rsid w:val="0056077A"/>
    <w:rsid w:val="00560D28"/>
    <w:rsid w:val="00561C6D"/>
    <w:rsid w:val="00562417"/>
    <w:rsid w:val="0056255E"/>
    <w:rsid w:val="005625BC"/>
    <w:rsid w:val="00563FC1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B4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4C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38D1"/>
    <w:rsid w:val="005C5D97"/>
    <w:rsid w:val="005C650C"/>
    <w:rsid w:val="005C6A01"/>
    <w:rsid w:val="005C764E"/>
    <w:rsid w:val="005C7E44"/>
    <w:rsid w:val="005C7EF7"/>
    <w:rsid w:val="005D0D9E"/>
    <w:rsid w:val="005D1A3E"/>
    <w:rsid w:val="005D219D"/>
    <w:rsid w:val="005D29F0"/>
    <w:rsid w:val="005D3E91"/>
    <w:rsid w:val="005D405C"/>
    <w:rsid w:val="005D463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1E3"/>
    <w:rsid w:val="005E3269"/>
    <w:rsid w:val="005E4157"/>
    <w:rsid w:val="005E442D"/>
    <w:rsid w:val="005E4764"/>
    <w:rsid w:val="005E4E44"/>
    <w:rsid w:val="005E5554"/>
    <w:rsid w:val="005E5AA4"/>
    <w:rsid w:val="005E5CD6"/>
    <w:rsid w:val="005E6345"/>
    <w:rsid w:val="005E76B4"/>
    <w:rsid w:val="005E7BD8"/>
    <w:rsid w:val="005F10BB"/>
    <w:rsid w:val="005F1193"/>
    <w:rsid w:val="005F12CF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5C4"/>
    <w:rsid w:val="00600848"/>
    <w:rsid w:val="00600C94"/>
    <w:rsid w:val="00601122"/>
    <w:rsid w:val="006012CB"/>
    <w:rsid w:val="00601D15"/>
    <w:rsid w:val="00602189"/>
    <w:rsid w:val="00602515"/>
    <w:rsid w:val="00602F04"/>
    <w:rsid w:val="006031E0"/>
    <w:rsid w:val="00603513"/>
    <w:rsid w:val="00603F31"/>
    <w:rsid w:val="006041A3"/>
    <w:rsid w:val="006045CA"/>
    <w:rsid w:val="00604F78"/>
    <w:rsid w:val="00605217"/>
    <w:rsid w:val="00605588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C92"/>
    <w:rsid w:val="00625E91"/>
    <w:rsid w:val="00625F9A"/>
    <w:rsid w:val="00626AEE"/>
    <w:rsid w:val="00626EAA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44DEC"/>
    <w:rsid w:val="0064738B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800"/>
    <w:rsid w:val="00657B4B"/>
    <w:rsid w:val="00657F53"/>
    <w:rsid w:val="00661985"/>
    <w:rsid w:val="00661AFE"/>
    <w:rsid w:val="00661DD4"/>
    <w:rsid w:val="006625D0"/>
    <w:rsid w:val="00662AFA"/>
    <w:rsid w:val="006636B4"/>
    <w:rsid w:val="006639E2"/>
    <w:rsid w:val="006641E9"/>
    <w:rsid w:val="00664EB1"/>
    <w:rsid w:val="00664EC6"/>
    <w:rsid w:val="0066505A"/>
    <w:rsid w:val="006658B7"/>
    <w:rsid w:val="00665F0C"/>
    <w:rsid w:val="0066695D"/>
    <w:rsid w:val="00667DD3"/>
    <w:rsid w:val="0067003D"/>
    <w:rsid w:val="0067067B"/>
    <w:rsid w:val="006707B2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16"/>
    <w:rsid w:val="006A0A53"/>
    <w:rsid w:val="006A0B0B"/>
    <w:rsid w:val="006A1419"/>
    <w:rsid w:val="006A17F9"/>
    <w:rsid w:val="006A1E4B"/>
    <w:rsid w:val="006A1F59"/>
    <w:rsid w:val="006A46C2"/>
    <w:rsid w:val="006A47ED"/>
    <w:rsid w:val="006A4B53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00D"/>
    <w:rsid w:val="006C172F"/>
    <w:rsid w:val="006C1918"/>
    <w:rsid w:val="006C1AF1"/>
    <w:rsid w:val="006C2174"/>
    <w:rsid w:val="006C2687"/>
    <w:rsid w:val="006C2DA6"/>
    <w:rsid w:val="006C32ED"/>
    <w:rsid w:val="006C4AF4"/>
    <w:rsid w:val="006C4C48"/>
    <w:rsid w:val="006C5B53"/>
    <w:rsid w:val="006C6BD6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2C46"/>
    <w:rsid w:val="006D3717"/>
    <w:rsid w:val="006D40B6"/>
    <w:rsid w:val="006D429D"/>
    <w:rsid w:val="006D474C"/>
    <w:rsid w:val="006D4A75"/>
    <w:rsid w:val="006D5148"/>
    <w:rsid w:val="006D617D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849"/>
    <w:rsid w:val="006F3F5A"/>
    <w:rsid w:val="006F458E"/>
    <w:rsid w:val="006F4B8B"/>
    <w:rsid w:val="006F4D37"/>
    <w:rsid w:val="006F4D88"/>
    <w:rsid w:val="006F4DDB"/>
    <w:rsid w:val="006F578D"/>
    <w:rsid w:val="006F57B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07B"/>
    <w:rsid w:val="00703590"/>
    <w:rsid w:val="007045D8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C20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2EB"/>
    <w:rsid w:val="0072342F"/>
    <w:rsid w:val="00723B1D"/>
    <w:rsid w:val="00724A67"/>
    <w:rsid w:val="00724C35"/>
    <w:rsid w:val="00724DBA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4BD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6E32"/>
    <w:rsid w:val="007470A1"/>
    <w:rsid w:val="007479D8"/>
    <w:rsid w:val="00750310"/>
    <w:rsid w:val="00750366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503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0C14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002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400"/>
    <w:rsid w:val="007D15F5"/>
    <w:rsid w:val="007D1944"/>
    <w:rsid w:val="007D2675"/>
    <w:rsid w:val="007D27A9"/>
    <w:rsid w:val="007D2E8F"/>
    <w:rsid w:val="007D2FF3"/>
    <w:rsid w:val="007D3945"/>
    <w:rsid w:val="007D3CE3"/>
    <w:rsid w:val="007D4CC1"/>
    <w:rsid w:val="007D4E29"/>
    <w:rsid w:val="007D5C66"/>
    <w:rsid w:val="007D608E"/>
    <w:rsid w:val="007D62CD"/>
    <w:rsid w:val="007D686C"/>
    <w:rsid w:val="007D6A07"/>
    <w:rsid w:val="007D77BD"/>
    <w:rsid w:val="007D78D2"/>
    <w:rsid w:val="007E0B23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F6D"/>
    <w:rsid w:val="007F1ACA"/>
    <w:rsid w:val="007F238A"/>
    <w:rsid w:val="007F2E4C"/>
    <w:rsid w:val="007F2E8E"/>
    <w:rsid w:val="007F3061"/>
    <w:rsid w:val="007F31F0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29A9"/>
    <w:rsid w:val="00813071"/>
    <w:rsid w:val="00813A9F"/>
    <w:rsid w:val="00813D99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126"/>
    <w:rsid w:val="00823B46"/>
    <w:rsid w:val="0082450B"/>
    <w:rsid w:val="0082563F"/>
    <w:rsid w:val="008264EA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4CDF"/>
    <w:rsid w:val="008559AA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7ED"/>
    <w:rsid w:val="00894B5E"/>
    <w:rsid w:val="00894BFA"/>
    <w:rsid w:val="00895384"/>
    <w:rsid w:val="008956AB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5FD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976"/>
    <w:rsid w:val="008D3B2B"/>
    <w:rsid w:val="008D40C8"/>
    <w:rsid w:val="008D4D9B"/>
    <w:rsid w:val="008D51FE"/>
    <w:rsid w:val="008D56DC"/>
    <w:rsid w:val="008D5B37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B24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62B"/>
    <w:rsid w:val="009209A0"/>
    <w:rsid w:val="009211C5"/>
    <w:rsid w:val="0092144B"/>
    <w:rsid w:val="009214E8"/>
    <w:rsid w:val="00921682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AFA"/>
    <w:rsid w:val="0093544F"/>
    <w:rsid w:val="00936769"/>
    <w:rsid w:val="0093714A"/>
    <w:rsid w:val="009373BE"/>
    <w:rsid w:val="00937985"/>
    <w:rsid w:val="00937E8D"/>
    <w:rsid w:val="00940C27"/>
    <w:rsid w:val="00940DA7"/>
    <w:rsid w:val="00941295"/>
    <w:rsid w:val="009415D0"/>
    <w:rsid w:val="009422C1"/>
    <w:rsid w:val="009427FE"/>
    <w:rsid w:val="00942FD9"/>
    <w:rsid w:val="00942FEA"/>
    <w:rsid w:val="00943393"/>
    <w:rsid w:val="009437A6"/>
    <w:rsid w:val="009440BD"/>
    <w:rsid w:val="00944A42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8F1"/>
    <w:rsid w:val="00955D34"/>
    <w:rsid w:val="009563D8"/>
    <w:rsid w:val="0095682F"/>
    <w:rsid w:val="009573D1"/>
    <w:rsid w:val="00957700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4DB8"/>
    <w:rsid w:val="00975E51"/>
    <w:rsid w:val="0097601B"/>
    <w:rsid w:val="00976167"/>
    <w:rsid w:val="00976392"/>
    <w:rsid w:val="009771C9"/>
    <w:rsid w:val="00977243"/>
    <w:rsid w:val="00977348"/>
    <w:rsid w:val="009777D9"/>
    <w:rsid w:val="00977FCE"/>
    <w:rsid w:val="00980537"/>
    <w:rsid w:val="00980680"/>
    <w:rsid w:val="00980FD3"/>
    <w:rsid w:val="0098109D"/>
    <w:rsid w:val="009811CE"/>
    <w:rsid w:val="00981832"/>
    <w:rsid w:val="0098229C"/>
    <w:rsid w:val="00983193"/>
    <w:rsid w:val="00983950"/>
    <w:rsid w:val="00983E97"/>
    <w:rsid w:val="00984489"/>
    <w:rsid w:val="00986066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48E5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272C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07D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7BC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2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85C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37B4F"/>
    <w:rsid w:val="00A40180"/>
    <w:rsid w:val="00A40838"/>
    <w:rsid w:val="00A4287C"/>
    <w:rsid w:val="00A4337A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6FB9"/>
    <w:rsid w:val="00A473C7"/>
    <w:rsid w:val="00A474FA"/>
    <w:rsid w:val="00A47E70"/>
    <w:rsid w:val="00A47FF2"/>
    <w:rsid w:val="00A51E35"/>
    <w:rsid w:val="00A533F8"/>
    <w:rsid w:val="00A53AED"/>
    <w:rsid w:val="00A53C62"/>
    <w:rsid w:val="00A54540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5AB3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DFF"/>
    <w:rsid w:val="00A84FF9"/>
    <w:rsid w:val="00A852EB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08F"/>
    <w:rsid w:val="00AA0537"/>
    <w:rsid w:val="00AA1275"/>
    <w:rsid w:val="00AA1832"/>
    <w:rsid w:val="00AA1A9C"/>
    <w:rsid w:val="00AA225C"/>
    <w:rsid w:val="00AA23EB"/>
    <w:rsid w:val="00AA27E2"/>
    <w:rsid w:val="00AA3744"/>
    <w:rsid w:val="00AA3887"/>
    <w:rsid w:val="00AA3D67"/>
    <w:rsid w:val="00AA5C63"/>
    <w:rsid w:val="00AA6A3D"/>
    <w:rsid w:val="00AA73CD"/>
    <w:rsid w:val="00AA7B36"/>
    <w:rsid w:val="00AB017A"/>
    <w:rsid w:val="00AB0B93"/>
    <w:rsid w:val="00AB1350"/>
    <w:rsid w:val="00AB1604"/>
    <w:rsid w:val="00AB194E"/>
    <w:rsid w:val="00AB2A18"/>
    <w:rsid w:val="00AB37CF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2BEE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3E2"/>
    <w:rsid w:val="00AD34A1"/>
    <w:rsid w:val="00AD38CA"/>
    <w:rsid w:val="00AD3942"/>
    <w:rsid w:val="00AD40A5"/>
    <w:rsid w:val="00AD42ED"/>
    <w:rsid w:val="00AD4D50"/>
    <w:rsid w:val="00AD50C5"/>
    <w:rsid w:val="00AD525C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1E14"/>
    <w:rsid w:val="00AF2C30"/>
    <w:rsid w:val="00AF3456"/>
    <w:rsid w:val="00AF48D9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AED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2C"/>
    <w:rsid w:val="00B21181"/>
    <w:rsid w:val="00B215A3"/>
    <w:rsid w:val="00B22527"/>
    <w:rsid w:val="00B232C2"/>
    <w:rsid w:val="00B24201"/>
    <w:rsid w:val="00B24994"/>
    <w:rsid w:val="00B24E29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02D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49E2"/>
    <w:rsid w:val="00B95FA0"/>
    <w:rsid w:val="00B968C8"/>
    <w:rsid w:val="00B96987"/>
    <w:rsid w:val="00B96A34"/>
    <w:rsid w:val="00B96B80"/>
    <w:rsid w:val="00BA0A9C"/>
    <w:rsid w:val="00BA186B"/>
    <w:rsid w:val="00BA2229"/>
    <w:rsid w:val="00BA3066"/>
    <w:rsid w:val="00BA3EC5"/>
    <w:rsid w:val="00BA43B3"/>
    <w:rsid w:val="00BA5365"/>
    <w:rsid w:val="00BA63F1"/>
    <w:rsid w:val="00BA692D"/>
    <w:rsid w:val="00BA6CCE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205"/>
    <w:rsid w:val="00BD6BB8"/>
    <w:rsid w:val="00BD7174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00D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3DF"/>
    <w:rsid w:val="00C10DAC"/>
    <w:rsid w:val="00C12D7B"/>
    <w:rsid w:val="00C12EA6"/>
    <w:rsid w:val="00C1331C"/>
    <w:rsid w:val="00C133B2"/>
    <w:rsid w:val="00C1523E"/>
    <w:rsid w:val="00C1547E"/>
    <w:rsid w:val="00C15879"/>
    <w:rsid w:val="00C15D09"/>
    <w:rsid w:val="00C16D1C"/>
    <w:rsid w:val="00C16F94"/>
    <w:rsid w:val="00C209B3"/>
    <w:rsid w:val="00C20B7E"/>
    <w:rsid w:val="00C2202F"/>
    <w:rsid w:val="00C23194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256"/>
    <w:rsid w:val="00C33D96"/>
    <w:rsid w:val="00C33FF0"/>
    <w:rsid w:val="00C34F32"/>
    <w:rsid w:val="00C35510"/>
    <w:rsid w:val="00C36D88"/>
    <w:rsid w:val="00C37AF5"/>
    <w:rsid w:val="00C4049B"/>
    <w:rsid w:val="00C406BE"/>
    <w:rsid w:val="00C4073D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2EAD"/>
    <w:rsid w:val="00C53050"/>
    <w:rsid w:val="00C537D3"/>
    <w:rsid w:val="00C53B01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4C27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529"/>
    <w:rsid w:val="00C8291C"/>
    <w:rsid w:val="00C82C5F"/>
    <w:rsid w:val="00C831BE"/>
    <w:rsid w:val="00C832CD"/>
    <w:rsid w:val="00C832FF"/>
    <w:rsid w:val="00C83B92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0CFA"/>
    <w:rsid w:val="00CA2242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268E"/>
    <w:rsid w:val="00CC4B01"/>
    <w:rsid w:val="00CC5026"/>
    <w:rsid w:val="00CC5500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3F6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0C72"/>
    <w:rsid w:val="00D213E1"/>
    <w:rsid w:val="00D2143C"/>
    <w:rsid w:val="00D220DC"/>
    <w:rsid w:val="00D229BD"/>
    <w:rsid w:val="00D24AE8"/>
    <w:rsid w:val="00D24C70"/>
    <w:rsid w:val="00D256BB"/>
    <w:rsid w:val="00D267CD"/>
    <w:rsid w:val="00D26A9A"/>
    <w:rsid w:val="00D26D01"/>
    <w:rsid w:val="00D26EA2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64A1"/>
    <w:rsid w:val="00D3715E"/>
    <w:rsid w:val="00D37E80"/>
    <w:rsid w:val="00D40314"/>
    <w:rsid w:val="00D40448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9F6"/>
    <w:rsid w:val="00D45FCF"/>
    <w:rsid w:val="00D471DB"/>
    <w:rsid w:val="00D5080B"/>
    <w:rsid w:val="00D50AF1"/>
    <w:rsid w:val="00D51B3A"/>
    <w:rsid w:val="00D5298B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5B3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9F0"/>
    <w:rsid w:val="00D84A4D"/>
    <w:rsid w:val="00D85D2D"/>
    <w:rsid w:val="00D86A40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3FF9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3A9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B4F"/>
    <w:rsid w:val="00DE7FAE"/>
    <w:rsid w:val="00DF08C2"/>
    <w:rsid w:val="00DF0A1C"/>
    <w:rsid w:val="00DF0F65"/>
    <w:rsid w:val="00DF192D"/>
    <w:rsid w:val="00DF20CB"/>
    <w:rsid w:val="00DF280D"/>
    <w:rsid w:val="00DF33EE"/>
    <w:rsid w:val="00DF3840"/>
    <w:rsid w:val="00DF45A9"/>
    <w:rsid w:val="00DF46FC"/>
    <w:rsid w:val="00DF4F25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1D58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3CC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5E9E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D66"/>
    <w:rsid w:val="00E91E3D"/>
    <w:rsid w:val="00E92D5E"/>
    <w:rsid w:val="00E934A6"/>
    <w:rsid w:val="00E95C2C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1E9B"/>
    <w:rsid w:val="00EA27F6"/>
    <w:rsid w:val="00EA2FD4"/>
    <w:rsid w:val="00EA30D7"/>
    <w:rsid w:val="00EA4632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383F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852"/>
    <w:rsid w:val="00EC2095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996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C66"/>
    <w:rsid w:val="00F06F70"/>
    <w:rsid w:val="00F073F8"/>
    <w:rsid w:val="00F10908"/>
    <w:rsid w:val="00F11523"/>
    <w:rsid w:val="00F11BD3"/>
    <w:rsid w:val="00F1239D"/>
    <w:rsid w:val="00F139F5"/>
    <w:rsid w:val="00F1414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6E3"/>
    <w:rsid w:val="00F32DF9"/>
    <w:rsid w:val="00F32E2A"/>
    <w:rsid w:val="00F33D84"/>
    <w:rsid w:val="00F3436E"/>
    <w:rsid w:val="00F34474"/>
    <w:rsid w:val="00F349CD"/>
    <w:rsid w:val="00F34FF3"/>
    <w:rsid w:val="00F35357"/>
    <w:rsid w:val="00F35579"/>
    <w:rsid w:val="00F35607"/>
    <w:rsid w:val="00F3636B"/>
    <w:rsid w:val="00F36EB5"/>
    <w:rsid w:val="00F376AE"/>
    <w:rsid w:val="00F40B2C"/>
    <w:rsid w:val="00F40F4A"/>
    <w:rsid w:val="00F42CBA"/>
    <w:rsid w:val="00F43E2C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58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052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67D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5D"/>
    <w:rsid w:val="00F93E8F"/>
    <w:rsid w:val="00F9452F"/>
    <w:rsid w:val="00F95497"/>
    <w:rsid w:val="00F95825"/>
    <w:rsid w:val="00F9659E"/>
    <w:rsid w:val="00F9796D"/>
    <w:rsid w:val="00FA165C"/>
    <w:rsid w:val="00FA235C"/>
    <w:rsid w:val="00FA24B5"/>
    <w:rsid w:val="00FA3B35"/>
    <w:rsid w:val="00FA4479"/>
    <w:rsid w:val="00FA4B2A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22E"/>
    <w:rsid w:val="00FB2DCF"/>
    <w:rsid w:val="00FB3479"/>
    <w:rsid w:val="00FB3562"/>
    <w:rsid w:val="00FB3DFF"/>
    <w:rsid w:val="00FB46CB"/>
    <w:rsid w:val="00FB48AB"/>
    <w:rsid w:val="00FB48BC"/>
    <w:rsid w:val="00FB5F99"/>
    <w:rsid w:val="00FB6386"/>
    <w:rsid w:val="00FB6603"/>
    <w:rsid w:val="00FB6997"/>
    <w:rsid w:val="00FB6B01"/>
    <w:rsid w:val="00FB778D"/>
    <w:rsid w:val="00FB7AC0"/>
    <w:rsid w:val="00FB7D17"/>
    <w:rsid w:val="00FC051B"/>
    <w:rsid w:val="00FC1851"/>
    <w:rsid w:val="00FC2BCB"/>
    <w:rsid w:val="00FC2CC8"/>
    <w:rsid w:val="00FC3826"/>
    <w:rsid w:val="00FC3FAA"/>
    <w:rsid w:val="00FC42EB"/>
    <w:rsid w:val="00FC5511"/>
    <w:rsid w:val="00FC5979"/>
    <w:rsid w:val="00FC6568"/>
    <w:rsid w:val="00FC65DD"/>
    <w:rsid w:val="00FC7EAA"/>
    <w:rsid w:val="00FD0414"/>
    <w:rsid w:val="00FD0FA9"/>
    <w:rsid w:val="00FD15A4"/>
    <w:rsid w:val="00FD211D"/>
    <w:rsid w:val="00FD3036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B53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UnresolvedMention">
    <w:name w:val="Unresolved Mention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7129A6"/>
    <w:rPr>
      <w:color w:val="2B579A"/>
      <w:shd w:val="clear" w:color="auto" w:fill="E1DFDD"/>
    </w:rPr>
  </w:style>
  <w:style w:type="paragraph" w:customStyle="1" w:styleId="bullet1">
    <w:name w:val="bullet1"/>
    <w:basedOn w:val="a"/>
    <w:qFormat/>
    <w:rsid w:val="00FB48AB"/>
    <w:pPr>
      <w:numPr>
        <w:numId w:val="44"/>
      </w:numPr>
      <w:spacing w:after="0" w:line="240" w:lineRule="auto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FB48AB"/>
    <w:pPr>
      <w:numPr>
        <w:ilvl w:val="1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FB48AB"/>
    <w:pPr>
      <w:numPr>
        <w:ilvl w:val="2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B48AB"/>
    <w:pPr>
      <w:numPr>
        <w:ilvl w:val="3"/>
        <w:numId w:val="44"/>
      </w:numPr>
      <w:tabs>
        <w:tab w:val="num" w:pos="360"/>
      </w:tabs>
      <w:spacing w:after="0" w:line="240" w:lineRule="auto"/>
      <w:ind w:left="0" w:firstLine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BE4A74BC-31E8-4ADD-9ACA-D59C58B8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2193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CATT-SJ</cp:lastModifiedBy>
  <cp:revision>2</cp:revision>
  <dcterms:created xsi:type="dcterms:W3CDTF">2022-09-30T00:39:00Z</dcterms:created>
  <dcterms:modified xsi:type="dcterms:W3CDTF">2022-09-30T00:39:00Z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